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BF1F4" w14:textId="77777777" w:rsidR="00445ABF" w:rsidRDefault="00445ABF" w:rsidP="00445A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R5-244184</w:t>
        </w:r>
      </w:fldSimple>
    </w:p>
    <w:p w14:paraId="1A1DE9B2" w14:textId="77777777" w:rsidR="00445ABF" w:rsidRDefault="00456138" w:rsidP="00445ABF">
      <w:pPr>
        <w:pStyle w:val="CRCoverPage"/>
        <w:outlineLvl w:val="0"/>
        <w:rPr>
          <w:b/>
          <w:noProof/>
          <w:sz w:val="24"/>
        </w:rPr>
      </w:pPr>
      <w:fldSimple w:instr=" DOCPROPERTY  Location  \* MERGEFORMAT ">
        <w:r w:rsidR="00445ABF" w:rsidRPr="00BA51D9">
          <w:rPr>
            <w:b/>
            <w:noProof/>
            <w:sz w:val="24"/>
          </w:rPr>
          <w:t>Maastricht</w:t>
        </w:r>
      </w:fldSimple>
      <w:r w:rsidR="00445ABF">
        <w:rPr>
          <w:b/>
          <w:noProof/>
          <w:sz w:val="24"/>
        </w:rPr>
        <w:t xml:space="preserve">, </w:t>
      </w:r>
      <w:fldSimple w:instr=" DOCPROPERTY  Country  \* MERGEFORMAT ">
        <w:r w:rsidR="00445ABF" w:rsidRPr="00BA51D9">
          <w:rPr>
            <w:b/>
            <w:noProof/>
            <w:sz w:val="24"/>
          </w:rPr>
          <w:t>Netherlands</w:t>
        </w:r>
      </w:fldSimple>
      <w:r w:rsidR="00445ABF">
        <w:rPr>
          <w:b/>
          <w:noProof/>
          <w:sz w:val="24"/>
        </w:rPr>
        <w:t xml:space="preserve">, </w:t>
      </w:r>
      <w:fldSimple w:instr=" DOCPROPERTY  StartDate  \* MERGEFORMAT ">
        <w:r w:rsidR="00445ABF" w:rsidRPr="00BA51D9">
          <w:rPr>
            <w:b/>
            <w:noProof/>
            <w:sz w:val="24"/>
          </w:rPr>
          <w:t>19th Aug 2024</w:t>
        </w:r>
      </w:fldSimple>
      <w:r w:rsidR="00445ABF">
        <w:rPr>
          <w:b/>
          <w:noProof/>
          <w:sz w:val="24"/>
        </w:rPr>
        <w:t xml:space="preserve"> - </w:t>
      </w:r>
      <w:fldSimple w:instr=" DOCPROPERTY  EndDate  \* MERGEFORMAT ">
        <w:r w:rsidR="00445AB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ABF" w14:paraId="403A8F91" w14:textId="77777777" w:rsidTr="0059483F">
        <w:tc>
          <w:tcPr>
            <w:tcW w:w="9641" w:type="dxa"/>
            <w:gridSpan w:val="9"/>
            <w:tcBorders>
              <w:top w:val="single" w:sz="4" w:space="0" w:color="auto"/>
              <w:left w:val="single" w:sz="4" w:space="0" w:color="auto"/>
              <w:right w:val="single" w:sz="4" w:space="0" w:color="auto"/>
            </w:tcBorders>
          </w:tcPr>
          <w:p w14:paraId="089B1328" w14:textId="77777777" w:rsidR="00445ABF" w:rsidRDefault="00445ABF" w:rsidP="0059483F">
            <w:pPr>
              <w:pStyle w:val="CRCoverPage"/>
              <w:spacing w:after="0"/>
              <w:jc w:val="right"/>
              <w:rPr>
                <w:i/>
                <w:noProof/>
              </w:rPr>
            </w:pPr>
            <w:r>
              <w:rPr>
                <w:i/>
                <w:noProof/>
                <w:sz w:val="14"/>
              </w:rPr>
              <w:t>CR-Form-v12.3</w:t>
            </w:r>
          </w:p>
        </w:tc>
      </w:tr>
      <w:tr w:rsidR="00445ABF" w14:paraId="72A30B38" w14:textId="77777777" w:rsidTr="0059483F">
        <w:tc>
          <w:tcPr>
            <w:tcW w:w="9641" w:type="dxa"/>
            <w:gridSpan w:val="9"/>
            <w:tcBorders>
              <w:left w:val="single" w:sz="4" w:space="0" w:color="auto"/>
              <w:right w:val="single" w:sz="4" w:space="0" w:color="auto"/>
            </w:tcBorders>
          </w:tcPr>
          <w:p w14:paraId="21A283B2" w14:textId="77777777" w:rsidR="00445ABF" w:rsidRDefault="00445ABF" w:rsidP="0059483F">
            <w:pPr>
              <w:pStyle w:val="CRCoverPage"/>
              <w:spacing w:after="0"/>
              <w:jc w:val="center"/>
              <w:rPr>
                <w:noProof/>
              </w:rPr>
            </w:pPr>
            <w:r>
              <w:rPr>
                <w:b/>
                <w:noProof/>
                <w:sz w:val="32"/>
              </w:rPr>
              <w:t>CHANGE REQUEST</w:t>
            </w:r>
          </w:p>
        </w:tc>
      </w:tr>
      <w:tr w:rsidR="00445ABF" w14:paraId="31D106FD" w14:textId="77777777" w:rsidTr="0059483F">
        <w:tc>
          <w:tcPr>
            <w:tcW w:w="9641" w:type="dxa"/>
            <w:gridSpan w:val="9"/>
            <w:tcBorders>
              <w:left w:val="single" w:sz="4" w:space="0" w:color="auto"/>
              <w:right w:val="single" w:sz="4" w:space="0" w:color="auto"/>
            </w:tcBorders>
          </w:tcPr>
          <w:p w14:paraId="73F24F16" w14:textId="77777777" w:rsidR="00445ABF" w:rsidRDefault="00445ABF" w:rsidP="0059483F">
            <w:pPr>
              <w:pStyle w:val="CRCoverPage"/>
              <w:spacing w:after="0"/>
              <w:rPr>
                <w:noProof/>
                <w:sz w:val="8"/>
                <w:szCs w:val="8"/>
              </w:rPr>
            </w:pPr>
          </w:p>
        </w:tc>
      </w:tr>
      <w:tr w:rsidR="00445ABF" w14:paraId="59A1F565" w14:textId="77777777" w:rsidTr="0059483F">
        <w:tc>
          <w:tcPr>
            <w:tcW w:w="142" w:type="dxa"/>
            <w:tcBorders>
              <w:left w:val="single" w:sz="4" w:space="0" w:color="auto"/>
            </w:tcBorders>
          </w:tcPr>
          <w:p w14:paraId="3B05E576" w14:textId="77777777" w:rsidR="00445ABF" w:rsidRDefault="00445ABF" w:rsidP="0059483F">
            <w:pPr>
              <w:pStyle w:val="CRCoverPage"/>
              <w:spacing w:after="0"/>
              <w:jc w:val="right"/>
              <w:rPr>
                <w:noProof/>
              </w:rPr>
            </w:pPr>
          </w:p>
        </w:tc>
        <w:tc>
          <w:tcPr>
            <w:tcW w:w="1559" w:type="dxa"/>
            <w:shd w:val="pct30" w:color="FFFF00" w:fill="auto"/>
          </w:tcPr>
          <w:p w14:paraId="6C40B9A1" w14:textId="77777777" w:rsidR="00445ABF" w:rsidRPr="00410371" w:rsidRDefault="00456138" w:rsidP="0059483F">
            <w:pPr>
              <w:pStyle w:val="CRCoverPage"/>
              <w:spacing w:after="0"/>
              <w:jc w:val="right"/>
              <w:rPr>
                <w:b/>
                <w:noProof/>
                <w:sz w:val="28"/>
              </w:rPr>
            </w:pPr>
            <w:fldSimple w:instr=" DOCPROPERTY  Spec#  \* MERGEFORMAT ">
              <w:r w:rsidR="00445ABF" w:rsidRPr="00410371">
                <w:rPr>
                  <w:b/>
                  <w:noProof/>
                  <w:sz w:val="28"/>
                </w:rPr>
                <w:t>38.523-1</w:t>
              </w:r>
            </w:fldSimple>
          </w:p>
        </w:tc>
        <w:tc>
          <w:tcPr>
            <w:tcW w:w="709" w:type="dxa"/>
          </w:tcPr>
          <w:p w14:paraId="0A1E468F" w14:textId="77777777" w:rsidR="00445ABF" w:rsidRDefault="00445ABF" w:rsidP="0059483F">
            <w:pPr>
              <w:pStyle w:val="CRCoverPage"/>
              <w:spacing w:after="0"/>
              <w:jc w:val="center"/>
              <w:rPr>
                <w:noProof/>
              </w:rPr>
            </w:pPr>
            <w:r>
              <w:rPr>
                <w:b/>
                <w:noProof/>
                <w:sz w:val="28"/>
              </w:rPr>
              <w:t>CR</w:t>
            </w:r>
          </w:p>
        </w:tc>
        <w:tc>
          <w:tcPr>
            <w:tcW w:w="1276" w:type="dxa"/>
            <w:shd w:val="pct30" w:color="FFFF00" w:fill="auto"/>
          </w:tcPr>
          <w:p w14:paraId="4685932C" w14:textId="77777777" w:rsidR="00445ABF" w:rsidRPr="00410371" w:rsidRDefault="00456138" w:rsidP="0059483F">
            <w:pPr>
              <w:pStyle w:val="CRCoverPage"/>
              <w:spacing w:after="0"/>
              <w:rPr>
                <w:noProof/>
              </w:rPr>
            </w:pPr>
            <w:fldSimple w:instr=" DOCPROPERTY  Cr#  \* MERGEFORMAT ">
              <w:r w:rsidR="00445ABF" w:rsidRPr="00410371">
                <w:rPr>
                  <w:b/>
                  <w:noProof/>
                  <w:sz w:val="28"/>
                </w:rPr>
                <w:t>4469</w:t>
              </w:r>
            </w:fldSimple>
          </w:p>
        </w:tc>
        <w:tc>
          <w:tcPr>
            <w:tcW w:w="709" w:type="dxa"/>
          </w:tcPr>
          <w:p w14:paraId="0D6BD3CE" w14:textId="77777777" w:rsidR="00445ABF" w:rsidRDefault="00445ABF" w:rsidP="0059483F">
            <w:pPr>
              <w:pStyle w:val="CRCoverPage"/>
              <w:tabs>
                <w:tab w:val="right" w:pos="625"/>
              </w:tabs>
              <w:spacing w:after="0"/>
              <w:jc w:val="center"/>
              <w:rPr>
                <w:noProof/>
              </w:rPr>
            </w:pPr>
            <w:r>
              <w:rPr>
                <w:b/>
                <w:bCs/>
                <w:noProof/>
                <w:sz w:val="28"/>
              </w:rPr>
              <w:t>rev</w:t>
            </w:r>
          </w:p>
        </w:tc>
        <w:tc>
          <w:tcPr>
            <w:tcW w:w="992" w:type="dxa"/>
            <w:shd w:val="pct30" w:color="FFFF00" w:fill="auto"/>
          </w:tcPr>
          <w:p w14:paraId="7CA950FC" w14:textId="77777777" w:rsidR="00445ABF" w:rsidRPr="00410371" w:rsidRDefault="00456138" w:rsidP="0059483F">
            <w:pPr>
              <w:pStyle w:val="CRCoverPage"/>
              <w:spacing w:after="0"/>
              <w:jc w:val="center"/>
              <w:rPr>
                <w:b/>
                <w:noProof/>
              </w:rPr>
            </w:pPr>
            <w:fldSimple w:instr=" DOCPROPERTY  Revision  \* MERGEFORMAT ">
              <w:r w:rsidR="00445ABF" w:rsidRPr="00410371">
                <w:rPr>
                  <w:b/>
                  <w:noProof/>
                  <w:sz w:val="28"/>
                </w:rPr>
                <w:t>-</w:t>
              </w:r>
            </w:fldSimple>
          </w:p>
        </w:tc>
        <w:tc>
          <w:tcPr>
            <w:tcW w:w="2410" w:type="dxa"/>
          </w:tcPr>
          <w:p w14:paraId="0694DADF" w14:textId="77777777" w:rsidR="00445ABF" w:rsidRDefault="00445ABF" w:rsidP="005948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D524A" w14:textId="77777777" w:rsidR="00445ABF" w:rsidRPr="00410371" w:rsidRDefault="00456138" w:rsidP="0059483F">
            <w:pPr>
              <w:pStyle w:val="CRCoverPage"/>
              <w:spacing w:after="0"/>
              <w:jc w:val="center"/>
              <w:rPr>
                <w:noProof/>
                <w:sz w:val="28"/>
              </w:rPr>
            </w:pPr>
            <w:fldSimple w:instr=" DOCPROPERTY  Version  \* MERGEFORMAT ">
              <w:r w:rsidR="00445ABF" w:rsidRPr="00410371">
                <w:rPr>
                  <w:b/>
                  <w:noProof/>
                  <w:sz w:val="28"/>
                </w:rPr>
                <w:t>17.7.0</w:t>
              </w:r>
            </w:fldSimple>
          </w:p>
        </w:tc>
        <w:tc>
          <w:tcPr>
            <w:tcW w:w="143" w:type="dxa"/>
            <w:tcBorders>
              <w:right w:val="single" w:sz="4" w:space="0" w:color="auto"/>
            </w:tcBorders>
          </w:tcPr>
          <w:p w14:paraId="096A99FB" w14:textId="77777777" w:rsidR="00445ABF" w:rsidRDefault="00445ABF" w:rsidP="0059483F">
            <w:pPr>
              <w:pStyle w:val="CRCoverPage"/>
              <w:spacing w:after="0"/>
              <w:rPr>
                <w:noProof/>
              </w:rPr>
            </w:pPr>
          </w:p>
        </w:tc>
      </w:tr>
      <w:tr w:rsidR="00445ABF" w14:paraId="5859809A" w14:textId="77777777" w:rsidTr="0059483F">
        <w:tc>
          <w:tcPr>
            <w:tcW w:w="9641" w:type="dxa"/>
            <w:gridSpan w:val="9"/>
            <w:tcBorders>
              <w:left w:val="single" w:sz="4" w:space="0" w:color="auto"/>
              <w:right w:val="single" w:sz="4" w:space="0" w:color="auto"/>
            </w:tcBorders>
          </w:tcPr>
          <w:p w14:paraId="354FFAE9" w14:textId="77777777" w:rsidR="00445ABF" w:rsidRDefault="00445ABF" w:rsidP="0059483F">
            <w:pPr>
              <w:pStyle w:val="CRCoverPage"/>
              <w:spacing w:after="0"/>
              <w:rPr>
                <w:noProof/>
              </w:rPr>
            </w:pPr>
          </w:p>
        </w:tc>
      </w:tr>
      <w:tr w:rsidR="00445ABF" w14:paraId="42787829" w14:textId="77777777" w:rsidTr="0059483F">
        <w:tc>
          <w:tcPr>
            <w:tcW w:w="9641" w:type="dxa"/>
            <w:gridSpan w:val="9"/>
            <w:tcBorders>
              <w:top w:val="single" w:sz="4" w:space="0" w:color="auto"/>
            </w:tcBorders>
          </w:tcPr>
          <w:p w14:paraId="7CA78A7A" w14:textId="77777777" w:rsidR="00445ABF" w:rsidRPr="00F25D98" w:rsidRDefault="00445ABF" w:rsidP="005948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5ABF" w14:paraId="6B11460E" w14:textId="77777777" w:rsidTr="0059483F">
        <w:tc>
          <w:tcPr>
            <w:tcW w:w="9641" w:type="dxa"/>
            <w:gridSpan w:val="9"/>
          </w:tcPr>
          <w:p w14:paraId="22A690E4" w14:textId="77777777" w:rsidR="00445ABF" w:rsidRDefault="00445ABF" w:rsidP="0059483F">
            <w:pPr>
              <w:pStyle w:val="CRCoverPage"/>
              <w:spacing w:after="0"/>
              <w:rPr>
                <w:noProof/>
                <w:sz w:val="8"/>
                <w:szCs w:val="8"/>
              </w:rPr>
            </w:pPr>
          </w:p>
        </w:tc>
      </w:tr>
    </w:tbl>
    <w:p w14:paraId="10B96F04" w14:textId="77777777" w:rsidR="00445ABF" w:rsidRDefault="00445ABF" w:rsidP="00445A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ABF" w14:paraId="14F62CC0" w14:textId="77777777" w:rsidTr="0059483F">
        <w:tc>
          <w:tcPr>
            <w:tcW w:w="2835" w:type="dxa"/>
          </w:tcPr>
          <w:p w14:paraId="34E49D88" w14:textId="77777777" w:rsidR="00445ABF" w:rsidRDefault="00445ABF" w:rsidP="0059483F">
            <w:pPr>
              <w:pStyle w:val="CRCoverPage"/>
              <w:tabs>
                <w:tab w:val="right" w:pos="2751"/>
              </w:tabs>
              <w:spacing w:after="0"/>
              <w:rPr>
                <w:b/>
                <w:i/>
                <w:noProof/>
              </w:rPr>
            </w:pPr>
            <w:r>
              <w:rPr>
                <w:b/>
                <w:i/>
                <w:noProof/>
              </w:rPr>
              <w:t>Proposed change affects:</w:t>
            </w:r>
          </w:p>
        </w:tc>
        <w:tc>
          <w:tcPr>
            <w:tcW w:w="1418" w:type="dxa"/>
          </w:tcPr>
          <w:p w14:paraId="417C4345" w14:textId="77777777" w:rsidR="00445ABF" w:rsidRDefault="00445ABF" w:rsidP="005948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D983D" w14:textId="77777777" w:rsidR="00445ABF" w:rsidRDefault="00445ABF" w:rsidP="0059483F">
            <w:pPr>
              <w:pStyle w:val="CRCoverPage"/>
              <w:spacing w:after="0"/>
              <w:jc w:val="center"/>
              <w:rPr>
                <w:b/>
                <w:caps/>
                <w:noProof/>
              </w:rPr>
            </w:pPr>
          </w:p>
        </w:tc>
        <w:tc>
          <w:tcPr>
            <w:tcW w:w="709" w:type="dxa"/>
            <w:tcBorders>
              <w:left w:val="single" w:sz="4" w:space="0" w:color="auto"/>
            </w:tcBorders>
          </w:tcPr>
          <w:p w14:paraId="0B3644C3" w14:textId="77777777" w:rsidR="00445ABF" w:rsidRDefault="00445ABF" w:rsidP="005948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8B632" w14:textId="77777777" w:rsidR="00445ABF" w:rsidRDefault="00445ABF" w:rsidP="0059483F">
            <w:pPr>
              <w:pStyle w:val="CRCoverPage"/>
              <w:spacing w:after="0"/>
              <w:jc w:val="center"/>
              <w:rPr>
                <w:b/>
                <w:caps/>
                <w:noProof/>
              </w:rPr>
            </w:pPr>
          </w:p>
        </w:tc>
        <w:tc>
          <w:tcPr>
            <w:tcW w:w="2126" w:type="dxa"/>
          </w:tcPr>
          <w:p w14:paraId="4F726F55" w14:textId="77777777" w:rsidR="00445ABF" w:rsidRDefault="00445ABF" w:rsidP="005948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6018B" w14:textId="77777777" w:rsidR="00445ABF" w:rsidRDefault="00445ABF" w:rsidP="0059483F">
            <w:pPr>
              <w:pStyle w:val="CRCoverPage"/>
              <w:spacing w:after="0"/>
              <w:jc w:val="center"/>
              <w:rPr>
                <w:b/>
                <w:caps/>
                <w:noProof/>
              </w:rPr>
            </w:pPr>
          </w:p>
        </w:tc>
        <w:tc>
          <w:tcPr>
            <w:tcW w:w="1418" w:type="dxa"/>
            <w:tcBorders>
              <w:left w:val="nil"/>
            </w:tcBorders>
          </w:tcPr>
          <w:p w14:paraId="71162063" w14:textId="77777777" w:rsidR="00445ABF" w:rsidRDefault="00445ABF" w:rsidP="005948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56F92" w14:textId="77777777" w:rsidR="00445ABF" w:rsidRDefault="00445ABF" w:rsidP="0059483F">
            <w:pPr>
              <w:pStyle w:val="CRCoverPage"/>
              <w:spacing w:after="0"/>
              <w:jc w:val="center"/>
              <w:rPr>
                <w:b/>
                <w:bCs/>
                <w:caps/>
                <w:noProof/>
              </w:rPr>
            </w:pPr>
          </w:p>
        </w:tc>
      </w:tr>
    </w:tbl>
    <w:p w14:paraId="431F8D34" w14:textId="77777777" w:rsidR="00445ABF" w:rsidRDefault="00445ABF" w:rsidP="00445A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ABF" w14:paraId="335DC66D" w14:textId="77777777" w:rsidTr="0059483F">
        <w:tc>
          <w:tcPr>
            <w:tcW w:w="9640" w:type="dxa"/>
            <w:gridSpan w:val="11"/>
          </w:tcPr>
          <w:p w14:paraId="2C78DA5C" w14:textId="77777777" w:rsidR="00445ABF" w:rsidRDefault="00445ABF" w:rsidP="0059483F">
            <w:pPr>
              <w:pStyle w:val="CRCoverPage"/>
              <w:spacing w:after="0"/>
              <w:rPr>
                <w:noProof/>
                <w:sz w:val="8"/>
                <w:szCs w:val="8"/>
              </w:rPr>
            </w:pPr>
          </w:p>
        </w:tc>
      </w:tr>
      <w:tr w:rsidR="00445ABF" w14:paraId="02D1B5C4" w14:textId="77777777" w:rsidTr="0059483F">
        <w:tc>
          <w:tcPr>
            <w:tcW w:w="1843" w:type="dxa"/>
            <w:tcBorders>
              <w:top w:val="single" w:sz="4" w:space="0" w:color="auto"/>
              <w:left w:val="single" w:sz="4" w:space="0" w:color="auto"/>
            </w:tcBorders>
          </w:tcPr>
          <w:p w14:paraId="2F92169F" w14:textId="77777777" w:rsidR="00445ABF" w:rsidRDefault="00445ABF" w:rsidP="005948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A8F22" w14:textId="77777777" w:rsidR="00445ABF" w:rsidRDefault="00456138" w:rsidP="0059483F">
            <w:pPr>
              <w:pStyle w:val="CRCoverPage"/>
              <w:spacing w:after="0"/>
              <w:ind w:left="100"/>
              <w:rPr>
                <w:noProof/>
              </w:rPr>
            </w:pPr>
            <w:fldSimple w:instr=" DOCPROPERTY  CrTitle  \* MERGEFORMAT ">
              <w:r w:rsidR="00445ABF">
                <w:t>Corrections to UAS test case 9.1.6.2.3</w:t>
              </w:r>
            </w:fldSimple>
          </w:p>
        </w:tc>
      </w:tr>
      <w:tr w:rsidR="00445ABF" w14:paraId="6B05C435" w14:textId="77777777" w:rsidTr="0059483F">
        <w:tc>
          <w:tcPr>
            <w:tcW w:w="1843" w:type="dxa"/>
            <w:tcBorders>
              <w:left w:val="single" w:sz="4" w:space="0" w:color="auto"/>
            </w:tcBorders>
          </w:tcPr>
          <w:p w14:paraId="4236CC56" w14:textId="77777777" w:rsidR="00445ABF" w:rsidRDefault="00445ABF" w:rsidP="0059483F">
            <w:pPr>
              <w:pStyle w:val="CRCoverPage"/>
              <w:spacing w:after="0"/>
              <w:rPr>
                <w:b/>
                <w:i/>
                <w:noProof/>
                <w:sz w:val="8"/>
                <w:szCs w:val="8"/>
              </w:rPr>
            </w:pPr>
          </w:p>
        </w:tc>
        <w:tc>
          <w:tcPr>
            <w:tcW w:w="7797" w:type="dxa"/>
            <w:gridSpan w:val="10"/>
            <w:tcBorders>
              <w:right w:val="single" w:sz="4" w:space="0" w:color="auto"/>
            </w:tcBorders>
          </w:tcPr>
          <w:p w14:paraId="4B49D88F" w14:textId="77777777" w:rsidR="00445ABF" w:rsidRDefault="00445ABF" w:rsidP="0059483F">
            <w:pPr>
              <w:pStyle w:val="CRCoverPage"/>
              <w:spacing w:after="0"/>
              <w:rPr>
                <w:noProof/>
                <w:sz w:val="8"/>
                <w:szCs w:val="8"/>
              </w:rPr>
            </w:pPr>
          </w:p>
        </w:tc>
      </w:tr>
      <w:tr w:rsidR="00445ABF" w14:paraId="39372661" w14:textId="77777777" w:rsidTr="0059483F">
        <w:tc>
          <w:tcPr>
            <w:tcW w:w="1843" w:type="dxa"/>
            <w:tcBorders>
              <w:left w:val="single" w:sz="4" w:space="0" w:color="auto"/>
            </w:tcBorders>
          </w:tcPr>
          <w:p w14:paraId="5745126C" w14:textId="77777777" w:rsidR="00445ABF" w:rsidRDefault="00445ABF" w:rsidP="005948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0AC1A" w14:textId="77777777" w:rsidR="00445ABF" w:rsidRDefault="00456138" w:rsidP="0059483F">
            <w:pPr>
              <w:pStyle w:val="CRCoverPage"/>
              <w:spacing w:after="0"/>
              <w:ind w:left="100"/>
              <w:rPr>
                <w:noProof/>
              </w:rPr>
            </w:pPr>
            <w:fldSimple w:instr=" DOCPROPERTY  SourceIfWg  \* MERGEFORMAT ">
              <w:r w:rsidR="00445ABF">
                <w:rPr>
                  <w:noProof/>
                </w:rPr>
                <w:t>QUALCOMM JAPAN LLC.</w:t>
              </w:r>
            </w:fldSimple>
          </w:p>
        </w:tc>
      </w:tr>
      <w:tr w:rsidR="00445ABF" w14:paraId="4B920374" w14:textId="77777777" w:rsidTr="0059483F">
        <w:tc>
          <w:tcPr>
            <w:tcW w:w="1843" w:type="dxa"/>
            <w:tcBorders>
              <w:left w:val="single" w:sz="4" w:space="0" w:color="auto"/>
            </w:tcBorders>
          </w:tcPr>
          <w:p w14:paraId="13C83547" w14:textId="77777777" w:rsidR="00445ABF" w:rsidRDefault="00445ABF" w:rsidP="005948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096B3" w14:textId="739C32B9" w:rsidR="00445ABF" w:rsidRDefault="005318C9" w:rsidP="0059483F">
            <w:pPr>
              <w:pStyle w:val="CRCoverPage"/>
              <w:spacing w:after="0"/>
              <w:ind w:left="100"/>
              <w:rPr>
                <w:noProof/>
              </w:rPr>
            </w:pPr>
            <w:r>
              <w:t>R5</w:t>
            </w:r>
            <w:fldSimple w:instr=" DOCPROPERTY  SourceIfTsg  \* MERGEFORMAT "/>
          </w:p>
        </w:tc>
      </w:tr>
      <w:tr w:rsidR="00445ABF" w14:paraId="7B252F93" w14:textId="77777777" w:rsidTr="0059483F">
        <w:tc>
          <w:tcPr>
            <w:tcW w:w="1843" w:type="dxa"/>
            <w:tcBorders>
              <w:left w:val="single" w:sz="4" w:space="0" w:color="auto"/>
            </w:tcBorders>
          </w:tcPr>
          <w:p w14:paraId="3B9B5C59" w14:textId="77777777" w:rsidR="00445ABF" w:rsidRDefault="00445ABF" w:rsidP="0059483F">
            <w:pPr>
              <w:pStyle w:val="CRCoverPage"/>
              <w:spacing w:after="0"/>
              <w:rPr>
                <w:b/>
                <w:i/>
                <w:noProof/>
                <w:sz w:val="8"/>
                <w:szCs w:val="8"/>
              </w:rPr>
            </w:pPr>
          </w:p>
        </w:tc>
        <w:tc>
          <w:tcPr>
            <w:tcW w:w="7797" w:type="dxa"/>
            <w:gridSpan w:val="10"/>
            <w:tcBorders>
              <w:right w:val="single" w:sz="4" w:space="0" w:color="auto"/>
            </w:tcBorders>
          </w:tcPr>
          <w:p w14:paraId="52329FB1" w14:textId="77777777" w:rsidR="00445ABF" w:rsidRDefault="00445ABF" w:rsidP="0059483F">
            <w:pPr>
              <w:pStyle w:val="CRCoverPage"/>
              <w:spacing w:after="0"/>
              <w:rPr>
                <w:noProof/>
                <w:sz w:val="8"/>
                <w:szCs w:val="8"/>
              </w:rPr>
            </w:pPr>
          </w:p>
        </w:tc>
      </w:tr>
      <w:tr w:rsidR="00445ABF" w14:paraId="20295067" w14:textId="77777777" w:rsidTr="0059483F">
        <w:tc>
          <w:tcPr>
            <w:tcW w:w="1843" w:type="dxa"/>
            <w:tcBorders>
              <w:left w:val="single" w:sz="4" w:space="0" w:color="auto"/>
            </w:tcBorders>
          </w:tcPr>
          <w:p w14:paraId="5C9F1848" w14:textId="77777777" w:rsidR="00445ABF" w:rsidRDefault="00445ABF" w:rsidP="0059483F">
            <w:pPr>
              <w:pStyle w:val="CRCoverPage"/>
              <w:tabs>
                <w:tab w:val="right" w:pos="1759"/>
              </w:tabs>
              <w:spacing w:after="0"/>
              <w:rPr>
                <w:b/>
                <w:i/>
                <w:noProof/>
              </w:rPr>
            </w:pPr>
            <w:r>
              <w:rPr>
                <w:b/>
                <w:i/>
                <w:noProof/>
              </w:rPr>
              <w:t>Work item code:</w:t>
            </w:r>
          </w:p>
        </w:tc>
        <w:tc>
          <w:tcPr>
            <w:tcW w:w="3686" w:type="dxa"/>
            <w:gridSpan w:val="5"/>
            <w:shd w:val="pct30" w:color="FFFF00" w:fill="auto"/>
          </w:tcPr>
          <w:p w14:paraId="5E7361FD" w14:textId="77777777" w:rsidR="00445ABF" w:rsidRDefault="00456138" w:rsidP="0059483F">
            <w:pPr>
              <w:pStyle w:val="CRCoverPage"/>
              <w:spacing w:after="0"/>
              <w:ind w:left="100"/>
              <w:rPr>
                <w:noProof/>
              </w:rPr>
            </w:pPr>
            <w:fldSimple w:instr=" DOCPROPERTY  RelatedWis  \* MERGEFORMAT ">
              <w:r w:rsidR="00445ABF">
                <w:rPr>
                  <w:noProof/>
                </w:rPr>
                <w:t>TEI17_Test, ID_UAS-UEConTest</w:t>
              </w:r>
            </w:fldSimple>
          </w:p>
        </w:tc>
        <w:tc>
          <w:tcPr>
            <w:tcW w:w="567" w:type="dxa"/>
            <w:tcBorders>
              <w:left w:val="nil"/>
            </w:tcBorders>
          </w:tcPr>
          <w:p w14:paraId="0B830CF7" w14:textId="77777777" w:rsidR="00445ABF" w:rsidRDefault="00445ABF" w:rsidP="0059483F">
            <w:pPr>
              <w:pStyle w:val="CRCoverPage"/>
              <w:spacing w:after="0"/>
              <w:ind w:right="100"/>
              <w:rPr>
                <w:noProof/>
              </w:rPr>
            </w:pPr>
          </w:p>
        </w:tc>
        <w:tc>
          <w:tcPr>
            <w:tcW w:w="1417" w:type="dxa"/>
            <w:gridSpan w:val="3"/>
            <w:tcBorders>
              <w:left w:val="nil"/>
            </w:tcBorders>
          </w:tcPr>
          <w:p w14:paraId="3D952258" w14:textId="77777777" w:rsidR="00445ABF" w:rsidRDefault="00445ABF" w:rsidP="005948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34FCE" w14:textId="4EAB9A9B" w:rsidR="00445ABF" w:rsidRDefault="00456138" w:rsidP="0059483F">
            <w:pPr>
              <w:pStyle w:val="CRCoverPage"/>
              <w:spacing w:after="0"/>
              <w:ind w:left="100"/>
              <w:rPr>
                <w:noProof/>
              </w:rPr>
            </w:pPr>
            <w:fldSimple w:instr=" DOCPROPERTY  ResDate  \* MERGEFORMAT ">
              <w:r w:rsidR="00445ABF">
                <w:rPr>
                  <w:noProof/>
                </w:rPr>
                <w:t>2024-08-0</w:t>
              </w:r>
              <w:r w:rsidR="00375366">
                <w:rPr>
                  <w:noProof/>
                </w:rPr>
                <w:t>8</w:t>
              </w:r>
            </w:fldSimple>
          </w:p>
        </w:tc>
      </w:tr>
      <w:tr w:rsidR="00445ABF" w14:paraId="4607341F" w14:textId="77777777" w:rsidTr="0059483F">
        <w:tc>
          <w:tcPr>
            <w:tcW w:w="1843" w:type="dxa"/>
            <w:tcBorders>
              <w:left w:val="single" w:sz="4" w:space="0" w:color="auto"/>
            </w:tcBorders>
          </w:tcPr>
          <w:p w14:paraId="6BFE4C97" w14:textId="77777777" w:rsidR="00445ABF" w:rsidRDefault="00445ABF" w:rsidP="0059483F">
            <w:pPr>
              <w:pStyle w:val="CRCoverPage"/>
              <w:spacing w:after="0"/>
              <w:rPr>
                <w:b/>
                <w:i/>
                <w:noProof/>
                <w:sz w:val="8"/>
                <w:szCs w:val="8"/>
              </w:rPr>
            </w:pPr>
          </w:p>
        </w:tc>
        <w:tc>
          <w:tcPr>
            <w:tcW w:w="1986" w:type="dxa"/>
            <w:gridSpan w:val="4"/>
          </w:tcPr>
          <w:p w14:paraId="15CD4082" w14:textId="77777777" w:rsidR="00445ABF" w:rsidRDefault="00445ABF" w:rsidP="0059483F">
            <w:pPr>
              <w:pStyle w:val="CRCoverPage"/>
              <w:spacing w:after="0"/>
              <w:rPr>
                <w:noProof/>
                <w:sz w:val="8"/>
                <w:szCs w:val="8"/>
              </w:rPr>
            </w:pPr>
          </w:p>
        </w:tc>
        <w:tc>
          <w:tcPr>
            <w:tcW w:w="2267" w:type="dxa"/>
            <w:gridSpan w:val="2"/>
          </w:tcPr>
          <w:p w14:paraId="7E30743E" w14:textId="77777777" w:rsidR="00445ABF" w:rsidRDefault="00445ABF" w:rsidP="0059483F">
            <w:pPr>
              <w:pStyle w:val="CRCoverPage"/>
              <w:spacing w:after="0"/>
              <w:rPr>
                <w:noProof/>
                <w:sz w:val="8"/>
                <w:szCs w:val="8"/>
              </w:rPr>
            </w:pPr>
          </w:p>
        </w:tc>
        <w:tc>
          <w:tcPr>
            <w:tcW w:w="1417" w:type="dxa"/>
            <w:gridSpan w:val="3"/>
          </w:tcPr>
          <w:p w14:paraId="23E8777F" w14:textId="77777777" w:rsidR="00445ABF" w:rsidRDefault="00445ABF" w:rsidP="0059483F">
            <w:pPr>
              <w:pStyle w:val="CRCoverPage"/>
              <w:spacing w:after="0"/>
              <w:rPr>
                <w:noProof/>
                <w:sz w:val="8"/>
                <w:szCs w:val="8"/>
              </w:rPr>
            </w:pPr>
          </w:p>
        </w:tc>
        <w:tc>
          <w:tcPr>
            <w:tcW w:w="2127" w:type="dxa"/>
            <w:tcBorders>
              <w:right w:val="single" w:sz="4" w:space="0" w:color="auto"/>
            </w:tcBorders>
          </w:tcPr>
          <w:p w14:paraId="283CF81D" w14:textId="77777777" w:rsidR="00445ABF" w:rsidRDefault="00445ABF" w:rsidP="0059483F">
            <w:pPr>
              <w:pStyle w:val="CRCoverPage"/>
              <w:spacing w:after="0"/>
              <w:rPr>
                <w:noProof/>
                <w:sz w:val="8"/>
                <w:szCs w:val="8"/>
              </w:rPr>
            </w:pPr>
          </w:p>
        </w:tc>
      </w:tr>
      <w:tr w:rsidR="00445ABF" w14:paraId="47C45DBF" w14:textId="77777777" w:rsidTr="0059483F">
        <w:trPr>
          <w:cantSplit/>
        </w:trPr>
        <w:tc>
          <w:tcPr>
            <w:tcW w:w="1843" w:type="dxa"/>
            <w:tcBorders>
              <w:left w:val="single" w:sz="4" w:space="0" w:color="auto"/>
            </w:tcBorders>
          </w:tcPr>
          <w:p w14:paraId="1D675CF6" w14:textId="77777777" w:rsidR="00445ABF" w:rsidRDefault="00445ABF" w:rsidP="0059483F">
            <w:pPr>
              <w:pStyle w:val="CRCoverPage"/>
              <w:tabs>
                <w:tab w:val="right" w:pos="1759"/>
              </w:tabs>
              <w:spacing w:after="0"/>
              <w:rPr>
                <w:b/>
                <w:i/>
                <w:noProof/>
              </w:rPr>
            </w:pPr>
            <w:r>
              <w:rPr>
                <w:b/>
                <w:i/>
                <w:noProof/>
              </w:rPr>
              <w:t>Category:</w:t>
            </w:r>
          </w:p>
        </w:tc>
        <w:tc>
          <w:tcPr>
            <w:tcW w:w="851" w:type="dxa"/>
            <w:shd w:val="pct30" w:color="FFFF00" w:fill="auto"/>
          </w:tcPr>
          <w:p w14:paraId="2165F8B9" w14:textId="77777777" w:rsidR="00445ABF" w:rsidRDefault="00456138" w:rsidP="0059483F">
            <w:pPr>
              <w:pStyle w:val="CRCoverPage"/>
              <w:spacing w:after="0"/>
              <w:ind w:left="100" w:right="-609"/>
              <w:rPr>
                <w:b/>
                <w:noProof/>
              </w:rPr>
            </w:pPr>
            <w:fldSimple w:instr=" DOCPROPERTY  Cat  \* MERGEFORMAT ">
              <w:r w:rsidR="00445ABF">
                <w:rPr>
                  <w:b/>
                  <w:noProof/>
                </w:rPr>
                <w:t>F</w:t>
              </w:r>
            </w:fldSimple>
          </w:p>
        </w:tc>
        <w:tc>
          <w:tcPr>
            <w:tcW w:w="3402" w:type="dxa"/>
            <w:gridSpan w:val="5"/>
            <w:tcBorders>
              <w:left w:val="nil"/>
            </w:tcBorders>
          </w:tcPr>
          <w:p w14:paraId="6003A340" w14:textId="77777777" w:rsidR="00445ABF" w:rsidRDefault="00445ABF" w:rsidP="0059483F">
            <w:pPr>
              <w:pStyle w:val="CRCoverPage"/>
              <w:spacing w:after="0"/>
              <w:rPr>
                <w:noProof/>
              </w:rPr>
            </w:pPr>
          </w:p>
        </w:tc>
        <w:tc>
          <w:tcPr>
            <w:tcW w:w="1417" w:type="dxa"/>
            <w:gridSpan w:val="3"/>
            <w:tcBorders>
              <w:left w:val="nil"/>
            </w:tcBorders>
          </w:tcPr>
          <w:p w14:paraId="069ACA7C" w14:textId="77777777" w:rsidR="00445ABF" w:rsidRDefault="00445ABF" w:rsidP="005948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6B0AA" w14:textId="77777777" w:rsidR="00445ABF" w:rsidRDefault="00456138" w:rsidP="0059483F">
            <w:pPr>
              <w:pStyle w:val="CRCoverPage"/>
              <w:spacing w:after="0"/>
              <w:ind w:left="100"/>
              <w:rPr>
                <w:noProof/>
              </w:rPr>
            </w:pPr>
            <w:fldSimple w:instr=" DOCPROPERTY  Release  \* MERGEFORMAT ">
              <w:r w:rsidR="00445ABF">
                <w:rPr>
                  <w:noProof/>
                </w:rPr>
                <w:t>Rel-17</w:t>
              </w:r>
            </w:fldSimple>
          </w:p>
        </w:tc>
      </w:tr>
      <w:tr w:rsidR="00445ABF" w14:paraId="6E1A1BFF" w14:textId="77777777" w:rsidTr="0059483F">
        <w:tc>
          <w:tcPr>
            <w:tcW w:w="1843" w:type="dxa"/>
            <w:tcBorders>
              <w:left w:val="single" w:sz="4" w:space="0" w:color="auto"/>
              <w:bottom w:val="single" w:sz="4" w:space="0" w:color="auto"/>
            </w:tcBorders>
          </w:tcPr>
          <w:p w14:paraId="534D491E" w14:textId="77777777" w:rsidR="00445ABF" w:rsidRDefault="00445ABF" w:rsidP="0059483F">
            <w:pPr>
              <w:pStyle w:val="CRCoverPage"/>
              <w:spacing w:after="0"/>
              <w:rPr>
                <w:b/>
                <w:i/>
                <w:noProof/>
              </w:rPr>
            </w:pPr>
          </w:p>
        </w:tc>
        <w:tc>
          <w:tcPr>
            <w:tcW w:w="4677" w:type="dxa"/>
            <w:gridSpan w:val="8"/>
            <w:tcBorders>
              <w:bottom w:val="single" w:sz="4" w:space="0" w:color="auto"/>
            </w:tcBorders>
          </w:tcPr>
          <w:p w14:paraId="56FAF0D8" w14:textId="77777777" w:rsidR="00445ABF" w:rsidRDefault="00445ABF" w:rsidP="005948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66C5A" w14:textId="77777777" w:rsidR="00445ABF" w:rsidRDefault="00445ABF" w:rsidP="005948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7A963" w14:textId="77777777" w:rsidR="00445ABF" w:rsidRPr="007C2097" w:rsidRDefault="00445ABF" w:rsidP="005948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5ABF" w14:paraId="675E66E7" w14:textId="77777777" w:rsidTr="0059483F">
        <w:tc>
          <w:tcPr>
            <w:tcW w:w="1843" w:type="dxa"/>
          </w:tcPr>
          <w:p w14:paraId="7AB0E817" w14:textId="77777777" w:rsidR="00445ABF" w:rsidRDefault="00445ABF" w:rsidP="0059483F">
            <w:pPr>
              <w:pStyle w:val="CRCoverPage"/>
              <w:spacing w:after="0"/>
              <w:rPr>
                <w:b/>
                <w:i/>
                <w:noProof/>
                <w:sz w:val="8"/>
                <w:szCs w:val="8"/>
              </w:rPr>
            </w:pPr>
          </w:p>
        </w:tc>
        <w:tc>
          <w:tcPr>
            <w:tcW w:w="7797" w:type="dxa"/>
            <w:gridSpan w:val="10"/>
          </w:tcPr>
          <w:p w14:paraId="6FC4AE44" w14:textId="77777777" w:rsidR="00445ABF" w:rsidRDefault="00445ABF" w:rsidP="0059483F">
            <w:pPr>
              <w:pStyle w:val="CRCoverPage"/>
              <w:spacing w:after="0"/>
              <w:rPr>
                <w:noProof/>
                <w:sz w:val="8"/>
                <w:szCs w:val="8"/>
              </w:rPr>
            </w:pPr>
          </w:p>
        </w:tc>
      </w:tr>
      <w:tr w:rsidR="00445ABF" w14:paraId="3AE8E806" w14:textId="77777777" w:rsidTr="0059483F">
        <w:tc>
          <w:tcPr>
            <w:tcW w:w="2694" w:type="dxa"/>
            <w:gridSpan w:val="2"/>
            <w:tcBorders>
              <w:top w:val="single" w:sz="4" w:space="0" w:color="auto"/>
              <w:left w:val="single" w:sz="4" w:space="0" w:color="auto"/>
            </w:tcBorders>
          </w:tcPr>
          <w:p w14:paraId="2B9EA408" w14:textId="77777777" w:rsidR="00445ABF" w:rsidRDefault="00445ABF" w:rsidP="00594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780E8" w14:textId="5FEEC79A" w:rsidR="00445ABF" w:rsidRDefault="00445ABF" w:rsidP="0059483F">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w:t>
            </w:r>
            <w:r>
              <w:rPr>
                <w:noProof/>
              </w:rPr>
              <w:t>6.2.3</w:t>
            </w:r>
            <w:r w:rsidR="00BD152F">
              <w:rPr>
                <w:noProof/>
              </w:rPr>
              <w:t>.</w:t>
            </w:r>
          </w:p>
        </w:tc>
      </w:tr>
      <w:tr w:rsidR="00445ABF" w14:paraId="18A10046" w14:textId="77777777" w:rsidTr="0059483F">
        <w:tc>
          <w:tcPr>
            <w:tcW w:w="2694" w:type="dxa"/>
            <w:gridSpan w:val="2"/>
            <w:tcBorders>
              <w:left w:val="single" w:sz="4" w:space="0" w:color="auto"/>
            </w:tcBorders>
          </w:tcPr>
          <w:p w14:paraId="1419FA50"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43A47ECB" w14:textId="77777777" w:rsidR="00445ABF" w:rsidRDefault="00445ABF" w:rsidP="0059483F">
            <w:pPr>
              <w:pStyle w:val="CRCoverPage"/>
              <w:spacing w:after="0"/>
              <w:rPr>
                <w:noProof/>
                <w:sz w:val="8"/>
                <w:szCs w:val="8"/>
              </w:rPr>
            </w:pPr>
          </w:p>
        </w:tc>
      </w:tr>
      <w:tr w:rsidR="00445ABF" w14:paraId="44FE5710" w14:textId="77777777" w:rsidTr="0059483F">
        <w:tc>
          <w:tcPr>
            <w:tcW w:w="2694" w:type="dxa"/>
            <w:gridSpan w:val="2"/>
            <w:tcBorders>
              <w:left w:val="single" w:sz="4" w:space="0" w:color="auto"/>
            </w:tcBorders>
          </w:tcPr>
          <w:p w14:paraId="73943EB0" w14:textId="77777777" w:rsidR="00445ABF" w:rsidRDefault="00445ABF" w:rsidP="00594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35EE29" w14:textId="1F73A21B" w:rsidR="00445ABF" w:rsidRDefault="00445ABF" w:rsidP="0059483F">
            <w:pPr>
              <w:pStyle w:val="CRCoverPage"/>
              <w:spacing w:after="0"/>
              <w:ind w:left="100"/>
              <w:rPr>
                <w:noProof/>
              </w:rPr>
            </w:pPr>
            <w:r w:rsidRPr="00F565F1">
              <w:rPr>
                <w:noProof/>
              </w:rPr>
              <w:t>Introduced exception along with Note 1 for handlign the UE behaviour of re-attempting to re-register without including the CAA-level UAV ID.</w:t>
            </w:r>
          </w:p>
        </w:tc>
      </w:tr>
      <w:tr w:rsidR="00445ABF" w14:paraId="6740530D" w14:textId="77777777" w:rsidTr="0059483F">
        <w:tc>
          <w:tcPr>
            <w:tcW w:w="2694" w:type="dxa"/>
            <w:gridSpan w:val="2"/>
            <w:tcBorders>
              <w:left w:val="single" w:sz="4" w:space="0" w:color="auto"/>
            </w:tcBorders>
          </w:tcPr>
          <w:p w14:paraId="6C5ED52E"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0D2533C9" w14:textId="77777777" w:rsidR="00445ABF" w:rsidRDefault="00445ABF" w:rsidP="0059483F">
            <w:pPr>
              <w:pStyle w:val="CRCoverPage"/>
              <w:spacing w:after="0"/>
              <w:rPr>
                <w:noProof/>
                <w:sz w:val="8"/>
                <w:szCs w:val="8"/>
              </w:rPr>
            </w:pPr>
          </w:p>
        </w:tc>
      </w:tr>
      <w:tr w:rsidR="00445ABF" w14:paraId="3C6441A5" w14:textId="77777777" w:rsidTr="0059483F">
        <w:tc>
          <w:tcPr>
            <w:tcW w:w="2694" w:type="dxa"/>
            <w:gridSpan w:val="2"/>
            <w:tcBorders>
              <w:left w:val="single" w:sz="4" w:space="0" w:color="auto"/>
              <w:bottom w:val="single" w:sz="4" w:space="0" w:color="auto"/>
            </w:tcBorders>
          </w:tcPr>
          <w:p w14:paraId="29BEF9EF" w14:textId="77777777" w:rsidR="00445ABF" w:rsidRDefault="00445ABF" w:rsidP="00594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01FE" w14:textId="666C43CC" w:rsidR="00445ABF" w:rsidRDefault="00445ABF" w:rsidP="0059483F">
            <w:pPr>
              <w:pStyle w:val="CRCoverPage"/>
              <w:spacing w:after="0"/>
              <w:ind w:left="100"/>
              <w:rPr>
                <w:noProof/>
              </w:rPr>
            </w:pPr>
            <w:r>
              <w:rPr>
                <w:noProof/>
              </w:rPr>
              <w:t>Test case may fail for an exception UE behaviour</w:t>
            </w:r>
            <w:r w:rsidR="00BD152F">
              <w:rPr>
                <w:noProof/>
              </w:rPr>
              <w:t>.</w:t>
            </w:r>
          </w:p>
        </w:tc>
      </w:tr>
      <w:tr w:rsidR="00445ABF" w14:paraId="63D5685D" w14:textId="77777777" w:rsidTr="0059483F">
        <w:tc>
          <w:tcPr>
            <w:tcW w:w="2694" w:type="dxa"/>
            <w:gridSpan w:val="2"/>
          </w:tcPr>
          <w:p w14:paraId="6D371EA5" w14:textId="77777777" w:rsidR="00445ABF" w:rsidRDefault="00445ABF" w:rsidP="0059483F">
            <w:pPr>
              <w:pStyle w:val="CRCoverPage"/>
              <w:spacing w:after="0"/>
              <w:rPr>
                <w:b/>
                <w:i/>
                <w:noProof/>
                <w:sz w:val="8"/>
                <w:szCs w:val="8"/>
              </w:rPr>
            </w:pPr>
          </w:p>
        </w:tc>
        <w:tc>
          <w:tcPr>
            <w:tcW w:w="6946" w:type="dxa"/>
            <w:gridSpan w:val="9"/>
          </w:tcPr>
          <w:p w14:paraId="769F999F" w14:textId="77777777" w:rsidR="00445ABF" w:rsidRDefault="00445ABF" w:rsidP="0059483F">
            <w:pPr>
              <w:pStyle w:val="CRCoverPage"/>
              <w:spacing w:after="0"/>
              <w:rPr>
                <w:noProof/>
                <w:sz w:val="8"/>
                <w:szCs w:val="8"/>
              </w:rPr>
            </w:pPr>
          </w:p>
        </w:tc>
      </w:tr>
      <w:tr w:rsidR="00445ABF" w14:paraId="6ED228B1" w14:textId="77777777" w:rsidTr="0059483F">
        <w:tc>
          <w:tcPr>
            <w:tcW w:w="2694" w:type="dxa"/>
            <w:gridSpan w:val="2"/>
            <w:tcBorders>
              <w:top w:val="single" w:sz="4" w:space="0" w:color="auto"/>
              <w:left w:val="single" w:sz="4" w:space="0" w:color="auto"/>
            </w:tcBorders>
          </w:tcPr>
          <w:p w14:paraId="0D119E84" w14:textId="77777777" w:rsidR="00445ABF" w:rsidRDefault="00445ABF" w:rsidP="00594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AE28D" w14:textId="51CDD199" w:rsidR="00445ABF" w:rsidRDefault="00BD152F" w:rsidP="0059483F">
            <w:pPr>
              <w:pStyle w:val="CRCoverPage"/>
              <w:spacing w:after="0"/>
              <w:ind w:left="100"/>
              <w:rPr>
                <w:noProof/>
              </w:rPr>
            </w:pPr>
            <w:r w:rsidRPr="005A7DD0">
              <w:rPr>
                <w:noProof/>
              </w:rPr>
              <w:t>9.1.</w:t>
            </w:r>
            <w:r>
              <w:rPr>
                <w:noProof/>
              </w:rPr>
              <w:t>6.2.3</w:t>
            </w:r>
          </w:p>
        </w:tc>
      </w:tr>
      <w:tr w:rsidR="00445ABF" w14:paraId="0B4F83CD" w14:textId="77777777" w:rsidTr="0059483F">
        <w:tc>
          <w:tcPr>
            <w:tcW w:w="2694" w:type="dxa"/>
            <w:gridSpan w:val="2"/>
            <w:tcBorders>
              <w:left w:val="single" w:sz="4" w:space="0" w:color="auto"/>
            </w:tcBorders>
          </w:tcPr>
          <w:p w14:paraId="0F6FF6AE" w14:textId="77777777" w:rsidR="00445ABF" w:rsidRDefault="00445ABF" w:rsidP="0059483F">
            <w:pPr>
              <w:pStyle w:val="CRCoverPage"/>
              <w:spacing w:after="0"/>
              <w:rPr>
                <w:b/>
                <w:i/>
                <w:noProof/>
                <w:sz w:val="8"/>
                <w:szCs w:val="8"/>
              </w:rPr>
            </w:pPr>
          </w:p>
        </w:tc>
        <w:tc>
          <w:tcPr>
            <w:tcW w:w="6946" w:type="dxa"/>
            <w:gridSpan w:val="9"/>
            <w:tcBorders>
              <w:right w:val="single" w:sz="4" w:space="0" w:color="auto"/>
            </w:tcBorders>
          </w:tcPr>
          <w:p w14:paraId="555725BC" w14:textId="77777777" w:rsidR="00445ABF" w:rsidRDefault="00445ABF" w:rsidP="0059483F">
            <w:pPr>
              <w:pStyle w:val="CRCoverPage"/>
              <w:spacing w:after="0"/>
              <w:rPr>
                <w:noProof/>
                <w:sz w:val="8"/>
                <w:szCs w:val="8"/>
              </w:rPr>
            </w:pPr>
          </w:p>
        </w:tc>
      </w:tr>
      <w:tr w:rsidR="00445ABF" w14:paraId="6143F4D7" w14:textId="77777777" w:rsidTr="0059483F">
        <w:tc>
          <w:tcPr>
            <w:tcW w:w="2694" w:type="dxa"/>
            <w:gridSpan w:val="2"/>
            <w:tcBorders>
              <w:left w:val="single" w:sz="4" w:space="0" w:color="auto"/>
            </w:tcBorders>
          </w:tcPr>
          <w:p w14:paraId="04801589" w14:textId="77777777" w:rsidR="00445ABF" w:rsidRDefault="00445ABF" w:rsidP="00594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6D5E0" w14:textId="77777777" w:rsidR="00445ABF" w:rsidRDefault="00445ABF" w:rsidP="00594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7D98E" w14:textId="77777777" w:rsidR="00445ABF" w:rsidRDefault="00445ABF" w:rsidP="0059483F">
            <w:pPr>
              <w:pStyle w:val="CRCoverPage"/>
              <w:spacing w:after="0"/>
              <w:jc w:val="center"/>
              <w:rPr>
                <w:b/>
                <w:caps/>
                <w:noProof/>
              </w:rPr>
            </w:pPr>
            <w:r>
              <w:rPr>
                <w:b/>
                <w:caps/>
                <w:noProof/>
              </w:rPr>
              <w:t>N</w:t>
            </w:r>
          </w:p>
        </w:tc>
        <w:tc>
          <w:tcPr>
            <w:tcW w:w="2977" w:type="dxa"/>
            <w:gridSpan w:val="4"/>
          </w:tcPr>
          <w:p w14:paraId="7331D4A1" w14:textId="77777777" w:rsidR="00445ABF" w:rsidRDefault="00445ABF" w:rsidP="00594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B71F98" w14:textId="77777777" w:rsidR="00445ABF" w:rsidRDefault="00445ABF" w:rsidP="0059483F">
            <w:pPr>
              <w:pStyle w:val="CRCoverPage"/>
              <w:spacing w:after="0"/>
              <w:ind w:left="99"/>
              <w:rPr>
                <w:noProof/>
              </w:rPr>
            </w:pPr>
          </w:p>
        </w:tc>
      </w:tr>
      <w:tr w:rsidR="00445ABF" w14:paraId="76B3A04E" w14:textId="77777777" w:rsidTr="0059483F">
        <w:tc>
          <w:tcPr>
            <w:tcW w:w="2694" w:type="dxa"/>
            <w:gridSpan w:val="2"/>
            <w:tcBorders>
              <w:left w:val="single" w:sz="4" w:space="0" w:color="auto"/>
            </w:tcBorders>
          </w:tcPr>
          <w:p w14:paraId="0714C828" w14:textId="77777777" w:rsidR="00445ABF" w:rsidRDefault="00445ABF" w:rsidP="00594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F5729"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9550" w14:textId="78B9CCDD" w:rsidR="00445ABF" w:rsidRDefault="00987FAA" w:rsidP="0059483F">
            <w:pPr>
              <w:pStyle w:val="CRCoverPage"/>
              <w:spacing w:after="0"/>
              <w:jc w:val="center"/>
              <w:rPr>
                <w:b/>
                <w:caps/>
                <w:noProof/>
              </w:rPr>
            </w:pPr>
            <w:r>
              <w:rPr>
                <w:b/>
                <w:caps/>
                <w:noProof/>
              </w:rPr>
              <w:t>X</w:t>
            </w:r>
          </w:p>
        </w:tc>
        <w:tc>
          <w:tcPr>
            <w:tcW w:w="2977" w:type="dxa"/>
            <w:gridSpan w:val="4"/>
          </w:tcPr>
          <w:p w14:paraId="179FFA9A" w14:textId="77777777" w:rsidR="00445ABF" w:rsidRDefault="00445ABF" w:rsidP="00594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DA5EE" w14:textId="77777777" w:rsidR="00445ABF" w:rsidRDefault="00445ABF" w:rsidP="0059483F">
            <w:pPr>
              <w:pStyle w:val="CRCoverPage"/>
              <w:spacing w:after="0"/>
              <w:ind w:left="99"/>
              <w:rPr>
                <w:noProof/>
              </w:rPr>
            </w:pPr>
            <w:r>
              <w:rPr>
                <w:noProof/>
              </w:rPr>
              <w:t xml:space="preserve">TS/TR ... CR ... </w:t>
            </w:r>
          </w:p>
        </w:tc>
      </w:tr>
      <w:tr w:rsidR="00445ABF" w14:paraId="2739DF92" w14:textId="77777777" w:rsidTr="0059483F">
        <w:tc>
          <w:tcPr>
            <w:tcW w:w="2694" w:type="dxa"/>
            <w:gridSpan w:val="2"/>
            <w:tcBorders>
              <w:left w:val="single" w:sz="4" w:space="0" w:color="auto"/>
            </w:tcBorders>
          </w:tcPr>
          <w:p w14:paraId="6419D27C" w14:textId="77777777" w:rsidR="00445ABF" w:rsidRDefault="00445ABF" w:rsidP="00594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CCC84"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ECC40" w14:textId="0AF52450" w:rsidR="00445ABF" w:rsidRDefault="00987FAA" w:rsidP="0059483F">
            <w:pPr>
              <w:pStyle w:val="CRCoverPage"/>
              <w:spacing w:after="0"/>
              <w:jc w:val="center"/>
              <w:rPr>
                <w:b/>
                <w:caps/>
                <w:noProof/>
              </w:rPr>
            </w:pPr>
            <w:r>
              <w:rPr>
                <w:b/>
                <w:caps/>
                <w:noProof/>
              </w:rPr>
              <w:t>X</w:t>
            </w:r>
          </w:p>
        </w:tc>
        <w:tc>
          <w:tcPr>
            <w:tcW w:w="2977" w:type="dxa"/>
            <w:gridSpan w:val="4"/>
          </w:tcPr>
          <w:p w14:paraId="135EAD76" w14:textId="77777777" w:rsidR="00445ABF" w:rsidRDefault="00445ABF" w:rsidP="00594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453C" w14:textId="77777777" w:rsidR="00445ABF" w:rsidRDefault="00445ABF" w:rsidP="0059483F">
            <w:pPr>
              <w:pStyle w:val="CRCoverPage"/>
              <w:spacing w:after="0"/>
              <w:ind w:left="99"/>
              <w:rPr>
                <w:noProof/>
              </w:rPr>
            </w:pPr>
            <w:r>
              <w:rPr>
                <w:noProof/>
              </w:rPr>
              <w:t xml:space="preserve">TS/TR ... CR ... </w:t>
            </w:r>
          </w:p>
        </w:tc>
      </w:tr>
      <w:tr w:rsidR="00445ABF" w14:paraId="215F5D8D" w14:textId="77777777" w:rsidTr="0059483F">
        <w:tc>
          <w:tcPr>
            <w:tcW w:w="2694" w:type="dxa"/>
            <w:gridSpan w:val="2"/>
            <w:tcBorders>
              <w:left w:val="single" w:sz="4" w:space="0" w:color="auto"/>
            </w:tcBorders>
          </w:tcPr>
          <w:p w14:paraId="7242B688" w14:textId="77777777" w:rsidR="00445ABF" w:rsidRDefault="00445ABF" w:rsidP="00594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17F17" w14:textId="77777777" w:rsidR="00445ABF" w:rsidRDefault="00445ABF" w:rsidP="00594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53640" w14:textId="797EC56F" w:rsidR="00445ABF" w:rsidRDefault="00987FAA" w:rsidP="0059483F">
            <w:pPr>
              <w:pStyle w:val="CRCoverPage"/>
              <w:spacing w:after="0"/>
              <w:jc w:val="center"/>
              <w:rPr>
                <w:b/>
                <w:caps/>
                <w:noProof/>
              </w:rPr>
            </w:pPr>
            <w:r>
              <w:rPr>
                <w:b/>
                <w:caps/>
                <w:noProof/>
              </w:rPr>
              <w:t>X</w:t>
            </w:r>
          </w:p>
        </w:tc>
        <w:tc>
          <w:tcPr>
            <w:tcW w:w="2977" w:type="dxa"/>
            <w:gridSpan w:val="4"/>
          </w:tcPr>
          <w:p w14:paraId="7F0F051F" w14:textId="77777777" w:rsidR="00445ABF" w:rsidRDefault="00445ABF" w:rsidP="00594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446839" w14:textId="77777777" w:rsidR="00445ABF" w:rsidRDefault="00445ABF" w:rsidP="0059483F">
            <w:pPr>
              <w:pStyle w:val="CRCoverPage"/>
              <w:spacing w:after="0"/>
              <w:ind w:left="99"/>
              <w:rPr>
                <w:noProof/>
              </w:rPr>
            </w:pPr>
            <w:r>
              <w:rPr>
                <w:noProof/>
              </w:rPr>
              <w:t xml:space="preserve">TS/TR ... CR ... </w:t>
            </w:r>
          </w:p>
        </w:tc>
      </w:tr>
      <w:tr w:rsidR="00445ABF" w14:paraId="7A75C8D5" w14:textId="77777777" w:rsidTr="0059483F">
        <w:tc>
          <w:tcPr>
            <w:tcW w:w="2694" w:type="dxa"/>
            <w:gridSpan w:val="2"/>
            <w:tcBorders>
              <w:left w:val="single" w:sz="4" w:space="0" w:color="auto"/>
            </w:tcBorders>
          </w:tcPr>
          <w:p w14:paraId="6294B406" w14:textId="77777777" w:rsidR="00445ABF" w:rsidRDefault="00445ABF" w:rsidP="0059483F">
            <w:pPr>
              <w:pStyle w:val="CRCoverPage"/>
              <w:spacing w:after="0"/>
              <w:rPr>
                <w:b/>
                <w:i/>
                <w:noProof/>
              </w:rPr>
            </w:pPr>
          </w:p>
        </w:tc>
        <w:tc>
          <w:tcPr>
            <w:tcW w:w="6946" w:type="dxa"/>
            <w:gridSpan w:val="9"/>
            <w:tcBorders>
              <w:right w:val="single" w:sz="4" w:space="0" w:color="auto"/>
            </w:tcBorders>
          </w:tcPr>
          <w:p w14:paraId="7DCB4728" w14:textId="77777777" w:rsidR="00445ABF" w:rsidRDefault="00445ABF" w:rsidP="0059483F">
            <w:pPr>
              <w:pStyle w:val="CRCoverPage"/>
              <w:spacing w:after="0"/>
              <w:rPr>
                <w:noProof/>
              </w:rPr>
            </w:pPr>
          </w:p>
        </w:tc>
      </w:tr>
      <w:tr w:rsidR="00445ABF" w14:paraId="1CBE939A" w14:textId="77777777" w:rsidTr="0059483F">
        <w:tc>
          <w:tcPr>
            <w:tcW w:w="2694" w:type="dxa"/>
            <w:gridSpan w:val="2"/>
            <w:tcBorders>
              <w:left w:val="single" w:sz="4" w:space="0" w:color="auto"/>
              <w:bottom w:val="single" w:sz="4" w:space="0" w:color="auto"/>
            </w:tcBorders>
          </w:tcPr>
          <w:p w14:paraId="13A68499" w14:textId="77777777" w:rsidR="00445ABF" w:rsidRDefault="00445ABF" w:rsidP="00594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9A6BD" w14:textId="5860794A" w:rsidR="00445ABF" w:rsidRDefault="00D257F7" w:rsidP="0059483F">
            <w:pPr>
              <w:pStyle w:val="CRCoverPage"/>
              <w:spacing w:after="0"/>
              <w:ind w:left="100"/>
              <w:rPr>
                <w:noProof/>
              </w:rPr>
            </w:pPr>
            <w:r>
              <w:rPr>
                <w:noProof/>
              </w:rPr>
              <w:t xml:space="preserve">TTCN </w:t>
            </w:r>
            <w:r w:rsidR="00066444">
              <w:rPr>
                <w:noProof/>
              </w:rPr>
              <w:t>Impact</w:t>
            </w:r>
          </w:p>
        </w:tc>
      </w:tr>
      <w:tr w:rsidR="00445ABF" w:rsidRPr="008863B9" w14:paraId="5A8367CF" w14:textId="77777777" w:rsidTr="0059483F">
        <w:tc>
          <w:tcPr>
            <w:tcW w:w="2694" w:type="dxa"/>
            <w:gridSpan w:val="2"/>
            <w:tcBorders>
              <w:top w:val="single" w:sz="4" w:space="0" w:color="auto"/>
              <w:bottom w:val="single" w:sz="4" w:space="0" w:color="auto"/>
            </w:tcBorders>
          </w:tcPr>
          <w:p w14:paraId="563146FF" w14:textId="77777777" w:rsidR="00445ABF" w:rsidRPr="008863B9" w:rsidRDefault="00445ABF" w:rsidP="00594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D8C7D" w14:textId="77777777" w:rsidR="00445ABF" w:rsidRPr="008863B9" w:rsidRDefault="00445ABF" w:rsidP="0059483F">
            <w:pPr>
              <w:pStyle w:val="CRCoverPage"/>
              <w:spacing w:after="0"/>
              <w:ind w:left="100"/>
              <w:rPr>
                <w:noProof/>
                <w:sz w:val="8"/>
                <w:szCs w:val="8"/>
              </w:rPr>
            </w:pPr>
          </w:p>
        </w:tc>
      </w:tr>
      <w:tr w:rsidR="00445ABF" w14:paraId="0368F861" w14:textId="77777777" w:rsidTr="0059483F">
        <w:tc>
          <w:tcPr>
            <w:tcW w:w="2694" w:type="dxa"/>
            <w:gridSpan w:val="2"/>
            <w:tcBorders>
              <w:top w:val="single" w:sz="4" w:space="0" w:color="auto"/>
              <w:left w:val="single" w:sz="4" w:space="0" w:color="auto"/>
              <w:bottom w:val="single" w:sz="4" w:space="0" w:color="auto"/>
            </w:tcBorders>
          </w:tcPr>
          <w:p w14:paraId="7E324637" w14:textId="77777777" w:rsidR="00445ABF" w:rsidRDefault="00445ABF" w:rsidP="00594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C99E6" w14:textId="77777777" w:rsidR="00445ABF" w:rsidRDefault="00445ABF" w:rsidP="0059483F">
            <w:pPr>
              <w:pStyle w:val="CRCoverPage"/>
              <w:spacing w:after="0"/>
              <w:ind w:left="100"/>
              <w:rPr>
                <w:noProof/>
              </w:rPr>
            </w:pPr>
          </w:p>
        </w:tc>
      </w:tr>
    </w:tbl>
    <w:p w14:paraId="6D0D6353" w14:textId="77777777" w:rsidR="00445ABF" w:rsidRDefault="00445ABF" w:rsidP="00445ABF">
      <w:pPr>
        <w:pStyle w:val="CRCoverPage"/>
        <w:spacing w:after="0"/>
        <w:rPr>
          <w:noProof/>
          <w:sz w:val="8"/>
          <w:szCs w:val="8"/>
        </w:rPr>
      </w:pPr>
    </w:p>
    <w:p w14:paraId="1970845A" w14:textId="77777777" w:rsidR="00445ABF" w:rsidRDefault="00445ABF" w:rsidP="00C30446">
      <w:pPr>
        <w:pStyle w:val="CRCoverPage"/>
        <w:tabs>
          <w:tab w:val="right" w:pos="9639"/>
        </w:tabs>
        <w:spacing w:after="0"/>
        <w:rPr>
          <w:b/>
          <w:noProof/>
          <w:sz w:val="24"/>
        </w:rPr>
      </w:pPr>
    </w:p>
    <w:p w14:paraId="61CF6C1F" w14:textId="77777777" w:rsidR="00445ABF" w:rsidRDefault="00445ABF" w:rsidP="00C30446">
      <w:pPr>
        <w:pStyle w:val="CRCoverPage"/>
        <w:tabs>
          <w:tab w:val="right" w:pos="9639"/>
        </w:tabs>
        <w:spacing w:after="0"/>
        <w:rPr>
          <w:b/>
          <w:noProof/>
          <w:sz w:val="24"/>
        </w:rPr>
      </w:pPr>
    </w:p>
    <w:p w14:paraId="10BA4E1F" w14:textId="77777777" w:rsidR="00445ABF" w:rsidRDefault="00445ABF" w:rsidP="00C30446">
      <w:pPr>
        <w:pStyle w:val="CRCoverPage"/>
        <w:tabs>
          <w:tab w:val="right" w:pos="9639"/>
        </w:tabs>
        <w:spacing w:after="0"/>
        <w:rPr>
          <w:b/>
          <w:noProof/>
          <w:sz w:val="24"/>
        </w:rPr>
      </w:pPr>
    </w:p>
    <w:p w14:paraId="6620BAC6" w14:textId="77777777" w:rsidR="00445ABF" w:rsidRDefault="00445ABF" w:rsidP="00C30446">
      <w:pPr>
        <w:pStyle w:val="CRCoverPage"/>
        <w:tabs>
          <w:tab w:val="right" w:pos="9639"/>
        </w:tabs>
        <w:spacing w:after="0"/>
        <w:rPr>
          <w:b/>
          <w:noProof/>
          <w:sz w:val="24"/>
        </w:rPr>
      </w:pPr>
    </w:p>
    <w:p w14:paraId="6CD6BEC4" w14:textId="77777777" w:rsidR="00445ABF" w:rsidRDefault="00445ABF" w:rsidP="00C30446">
      <w:pPr>
        <w:pStyle w:val="CRCoverPage"/>
        <w:tabs>
          <w:tab w:val="right" w:pos="9639"/>
        </w:tabs>
        <w:spacing w:after="0"/>
        <w:rPr>
          <w:b/>
          <w:noProof/>
          <w:sz w:val="24"/>
        </w:rPr>
      </w:pPr>
    </w:p>
    <w:p w14:paraId="00154B3A" w14:textId="77777777" w:rsidR="00445ABF" w:rsidRDefault="00445ABF" w:rsidP="00C30446">
      <w:pPr>
        <w:pStyle w:val="CRCoverPage"/>
        <w:tabs>
          <w:tab w:val="right" w:pos="9639"/>
        </w:tabs>
        <w:spacing w:after="0"/>
        <w:rPr>
          <w:b/>
          <w:noProof/>
          <w:sz w:val="24"/>
        </w:rPr>
      </w:pPr>
    </w:p>
    <w:p w14:paraId="5E71110A" w14:textId="77777777" w:rsidR="00445ABF" w:rsidRDefault="00445ABF" w:rsidP="00C30446">
      <w:pPr>
        <w:pStyle w:val="CRCoverPage"/>
        <w:tabs>
          <w:tab w:val="right" w:pos="9639"/>
        </w:tabs>
        <w:spacing w:after="0"/>
        <w:rPr>
          <w:b/>
          <w:noProof/>
          <w:sz w:val="24"/>
        </w:rPr>
      </w:pPr>
    </w:p>
    <w:p w14:paraId="5FC4C2CB" w14:textId="77777777" w:rsidR="00445ABF" w:rsidRDefault="00445ABF" w:rsidP="00C30446">
      <w:pPr>
        <w:pStyle w:val="CRCoverPage"/>
        <w:tabs>
          <w:tab w:val="right" w:pos="9639"/>
        </w:tabs>
        <w:spacing w:after="0"/>
        <w:rPr>
          <w:b/>
          <w:noProof/>
          <w:sz w:val="24"/>
        </w:rPr>
      </w:pPr>
    </w:p>
    <w:p w14:paraId="188D9224" w14:textId="77777777" w:rsidR="00445ABF" w:rsidRDefault="00445ABF" w:rsidP="00C30446">
      <w:pPr>
        <w:pStyle w:val="CRCoverPage"/>
        <w:tabs>
          <w:tab w:val="right" w:pos="9639"/>
        </w:tabs>
        <w:spacing w:after="0"/>
        <w:rPr>
          <w:b/>
          <w:noProof/>
          <w:sz w:val="24"/>
        </w:rPr>
      </w:pPr>
    </w:p>
    <w:p w14:paraId="5CD9F4DD" w14:textId="77777777" w:rsidR="00445ABF" w:rsidRDefault="00445ABF" w:rsidP="00C30446">
      <w:pPr>
        <w:pStyle w:val="CRCoverPage"/>
        <w:tabs>
          <w:tab w:val="right" w:pos="9639"/>
        </w:tabs>
        <w:spacing w:after="0"/>
        <w:rPr>
          <w:b/>
          <w:noProof/>
          <w:sz w:val="24"/>
        </w:r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0DAA338E" w14:textId="77777777" w:rsidR="00504B28" w:rsidRPr="00354CB0" w:rsidRDefault="00504B28" w:rsidP="00504B28">
      <w:pPr>
        <w:pStyle w:val="Heading5"/>
      </w:pPr>
      <w:r w:rsidRPr="00354CB0">
        <w:t>9.1.6.2.3</w:t>
      </w:r>
      <w:r w:rsidRPr="00354CB0">
        <w:tab/>
        <w:t>UAS / De-registration / UE-initiated / Network-initiated</w:t>
      </w:r>
    </w:p>
    <w:p w14:paraId="55888E0D" w14:textId="77777777" w:rsidR="00504B28" w:rsidRPr="00354CB0" w:rsidRDefault="00504B28" w:rsidP="00504B28">
      <w:pPr>
        <w:pStyle w:val="H6"/>
      </w:pPr>
      <w:r w:rsidRPr="00354CB0">
        <w:t>9.1.6.2.3.1</w:t>
      </w:r>
      <w:r w:rsidRPr="00354CB0">
        <w:tab/>
        <w:t>Test Purpose (TP)</w:t>
      </w:r>
    </w:p>
    <w:p w14:paraId="72BE5CCA" w14:textId="77777777" w:rsidR="00504B28" w:rsidRPr="00354CB0" w:rsidRDefault="00504B28" w:rsidP="00504B28">
      <w:pPr>
        <w:pStyle w:val="H6"/>
      </w:pPr>
      <w:r w:rsidRPr="00354CB0">
        <w:t>(1)</w:t>
      </w:r>
    </w:p>
    <w:p w14:paraId="0BFAA9F2" w14:textId="77777777" w:rsidR="00504B28" w:rsidRPr="00354CB0" w:rsidRDefault="00504B28" w:rsidP="00504B28">
      <w:pPr>
        <w:pStyle w:val="PL"/>
        <w:rPr>
          <w:noProof w:val="0"/>
        </w:rPr>
      </w:pPr>
      <w:r w:rsidRPr="00354CB0">
        <w:rPr>
          <w:b/>
          <w:noProof w:val="0"/>
        </w:rPr>
        <w:t>with</w:t>
      </w:r>
      <w:r w:rsidRPr="00354CB0">
        <w:rPr>
          <w:noProof w:val="0"/>
        </w:rPr>
        <w:t xml:space="preserve"> { the UE in 5GMM-REGISTERED state and successfully authenticated for UAS services through UUAA-MM procedure }</w:t>
      </w:r>
    </w:p>
    <w:p w14:paraId="2A56666F" w14:textId="77777777" w:rsidR="00504B28" w:rsidRPr="00354CB0" w:rsidRDefault="00504B28" w:rsidP="00504B28">
      <w:pPr>
        <w:pStyle w:val="PL"/>
        <w:rPr>
          <w:noProof w:val="0"/>
        </w:rPr>
      </w:pPr>
      <w:r w:rsidRPr="00354CB0">
        <w:rPr>
          <w:b/>
          <w:noProof w:val="0"/>
        </w:rPr>
        <w:t>ensure that</w:t>
      </w:r>
      <w:r w:rsidRPr="00354CB0">
        <w:rPr>
          <w:noProof w:val="0"/>
        </w:rPr>
        <w:t xml:space="preserve"> {</w:t>
      </w:r>
    </w:p>
    <w:p w14:paraId="4FA468AB" w14:textId="77777777" w:rsidR="00504B28" w:rsidRPr="00354CB0" w:rsidRDefault="00504B28" w:rsidP="00504B28">
      <w:pPr>
        <w:pStyle w:val="PL"/>
        <w:rPr>
          <w:noProof w:val="0"/>
        </w:rPr>
      </w:pPr>
      <w:r w:rsidRPr="00354CB0">
        <w:rPr>
          <w:noProof w:val="0"/>
        </w:rPr>
        <w:t xml:space="preserve">  </w:t>
      </w:r>
      <w:r w:rsidRPr="00354CB0">
        <w:rPr>
          <w:b/>
          <w:noProof w:val="0"/>
        </w:rPr>
        <w:t xml:space="preserve">when </w:t>
      </w:r>
      <w:r w:rsidRPr="00354CB0">
        <w:rPr>
          <w:noProof w:val="0"/>
        </w:rPr>
        <w:t>{ the UE reauthentication through UUAA-MM procedure fails }</w:t>
      </w:r>
    </w:p>
    <w:p w14:paraId="715058BC" w14:textId="77777777" w:rsidR="00504B28" w:rsidRPr="00354CB0" w:rsidRDefault="00504B28" w:rsidP="00504B28">
      <w:pPr>
        <w:pStyle w:val="PL"/>
        <w:rPr>
          <w:noProof w:val="0"/>
        </w:rPr>
      </w:pPr>
      <w:r w:rsidRPr="00354CB0">
        <w:rPr>
          <w:noProof w:val="0"/>
        </w:rPr>
        <w:t xml:space="preserve">    </w:t>
      </w:r>
      <w:r w:rsidRPr="00354CB0">
        <w:rPr>
          <w:b/>
          <w:noProof w:val="0"/>
        </w:rPr>
        <w:t>then</w:t>
      </w:r>
      <w:r w:rsidRPr="00354CB0">
        <w:rPr>
          <w:noProof w:val="0"/>
        </w:rPr>
        <w:t xml:space="preserve"> { UE either locally deregisters with UE sending a DEREGISTRATION REQUEST or responds to network originating DEREGISTRATION REQUEST with cause value #79 "UAS services not allowed" with DEREGISTRATION ACCEPT message }</w:t>
      </w:r>
    </w:p>
    <w:p w14:paraId="326924BA" w14:textId="77777777" w:rsidR="00504B28" w:rsidRPr="00354CB0" w:rsidRDefault="00504B28" w:rsidP="00504B28">
      <w:pPr>
        <w:pStyle w:val="PL"/>
        <w:rPr>
          <w:noProof w:val="0"/>
        </w:rPr>
      </w:pPr>
      <w:r w:rsidRPr="00354CB0">
        <w:rPr>
          <w:noProof w:val="0"/>
        </w:rPr>
        <w:t xml:space="preserve">            }</w:t>
      </w:r>
    </w:p>
    <w:p w14:paraId="06B2B3F0" w14:textId="77777777" w:rsidR="00504B28" w:rsidRPr="00354CB0" w:rsidRDefault="00504B28" w:rsidP="00504B28">
      <w:pPr>
        <w:pStyle w:val="PL"/>
        <w:rPr>
          <w:noProof w:val="0"/>
        </w:rPr>
      </w:pPr>
    </w:p>
    <w:p w14:paraId="10ADB2CA" w14:textId="77777777" w:rsidR="00504B28" w:rsidRPr="00354CB0" w:rsidRDefault="00504B28" w:rsidP="00504B28">
      <w:pPr>
        <w:pStyle w:val="H6"/>
        <w:rPr>
          <w:lang w:eastAsia="zh-CN"/>
        </w:rPr>
      </w:pPr>
      <w:r w:rsidRPr="00354CB0">
        <w:t>(2)</w:t>
      </w:r>
    </w:p>
    <w:p w14:paraId="72B0B67D" w14:textId="77777777" w:rsidR="00504B28" w:rsidRPr="00354CB0" w:rsidRDefault="00504B28" w:rsidP="00504B28">
      <w:pPr>
        <w:pStyle w:val="PL"/>
        <w:rPr>
          <w:rFonts w:cs="Courier New"/>
          <w:noProof w:val="0"/>
          <w:szCs w:val="16"/>
          <w:lang w:eastAsia="zh-CN"/>
        </w:rPr>
      </w:pPr>
      <w:r w:rsidRPr="00354CB0">
        <w:rPr>
          <w:rFonts w:cs="Courier New"/>
          <w:b/>
          <w:noProof w:val="0"/>
          <w:szCs w:val="16"/>
        </w:rPr>
        <w:t>Void</w:t>
      </w:r>
    </w:p>
    <w:p w14:paraId="0055C1B7" w14:textId="77777777" w:rsidR="00504B28" w:rsidRPr="00354CB0" w:rsidRDefault="00504B28" w:rsidP="00504B28">
      <w:pPr>
        <w:pStyle w:val="H6"/>
      </w:pPr>
      <w:r w:rsidRPr="00354CB0">
        <w:t>9.1.6.2.3.2</w:t>
      </w:r>
      <w:r w:rsidRPr="00354CB0">
        <w:tab/>
        <w:t>Conformance requirements</w:t>
      </w:r>
    </w:p>
    <w:p w14:paraId="74F536F6" w14:textId="77777777" w:rsidR="00504B28" w:rsidRPr="00354CB0" w:rsidRDefault="00504B28" w:rsidP="00504B28">
      <w:pPr>
        <w:rPr>
          <w:lang w:eastAsia="zh-CN"/>
        </w:rPr>
      </w:pPr>
      <w:r w:rsidRPr="00354CB0">
        <w:t>References: The conformance requirements covered in the present TC are specified in: TS 24.501, clauses 4.22.2</w:t>
      </w:r>
      <w:r w:rsidRPr="00354CB0">
        <w:rPr>
          <w:lang w:eastAsia="zh-CN"/>
        </w:rPr>
        <w:t>,</w:t>
      </w:r>
      <w:r w:rsidRPr="00354CB0">
        <w:t xml:space="preserve"> 5.5.</w:t>
      </w:r>
      <w:r w:rsidRPr="00354CB0">
        <w:rPr>
          <w:lang w:eastAsia="zh-CN"/>
        </w:rPr>
        <w:t>2</w:t>
      </w:r>
      <w:r w:rsidRPr="00354CB0">
        <w:t>.</w:t>
      </w:r>
      <w:r w:rsidRPr="00354CB0">
        <w:rPr>
          <w:lang w:eastAsia="zh-CN"/>
        </w:rPr>
        <w:t xml:space="preserve">1 and </w:t>
      </w:r>
      <w:r w:rsidRPr="00354CB0">
        <w:t>5.5.</w:t>
      </w:r>
      <w:r w:rsidRPr="00354CB0">
        <w:rPr>
          <w:lang w:eastAsia="zh-CN"/>
        </w:rPr>
        <w:t>2</w:t>
      </w:r>
      <w:r w:rsidRPr="00354CB0">
        <w:t>.3.1. Unless otherwise stated these are Rel-17 requirements.</w:t>
      </w:r>
    </w:p>
    <w:p w14:paraId="7E4A5F05" w14:textId="77777777" w:rsidR="00504B28" w:rsidRPr="00354CB0" w:rsidRDefault="00504B28" w:rsidP="00504B28">
      <w:r w:rsidRPr="00354CB0">
        <w:t>[TS 24.501, clause 4.22.</w:t>
      </w:r>
      <w:r w:rsidRPr="00354CB0">
        <w:rPr>
          <w:lang w:eastAsia="zh-CN"/>
        </w:rPr>
        <w:t>2</w:t>
      </w:r>
      <w:r w:rsidRPr="00354CB0">
        <w:t>]</w:t>
      </w:r>
    </w:p>
    <w:p w14:paraId="062C4160" w14:textId="77777777" w:rsidR="00504B28" w:rsidRPr="00354CB0" w:rsidRDefault="00504B28" w:rsidP="00504B28">
      <w:pPr>
        <w:rPr>
          <w:lang w:eastAsia="ko-KR"/>
        </w:rPr>
      </w:pPr>
      <w:r w:rsidRPr="00354CB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6AD4AB68" w14:textId="77777777" w:rsidR="00504B28" w:rsidRPr="00354CB0" w:rsidRDefault="00504B28" w:rsidP="00504B28">
      <w:pPr>
        <w:snapToGrid w:val="0"/>
        <w:rPr>
          <w:lang w:eastAsia="ko-KR"/>
        </w:rPr>
      </w:pPr>
      <w:r w:rsidRPr="00354CB0">
        <w:rPr>
          <w:lang w:eastAsia="ko-KR"/>
        </w:rPr>
        <w:t>During the registration procedure as described in subclause</w:t>
      </w:r>
      <w:r w:rsidRPr="00354CB0">
        <w:t> 5.5.1.2</w:t>
      </w:r>
      <w:r w:rsidRPr="00354CB0">
        <w:rPr>
          <w:lang w:eastAsia="ko-KR"/>
        </w:rPr>
        <w:t>, the UE supporting UAS services provides CAA-level </w:t>
      </w:r>
      <w:r w:rsidRPr="00354CB0">
        <w:rPr>
          <w:rFonts w:eastAsia="Malgun Gothic"/>
          <w:lang w:eastAsia="ko-KR"/>
        </w:rPr>
        <w:t>UAV ID to the AMF</w:t>
      </w:r>
      <w:r w:rsidRPr="00354CB0">
        <w:rPr>
          <w:lang w:eastAsia="ko-KR"/>
        </w:rPr>
        <w:t>, and the AMF may trigger the UUAA-MM procedure. If the UE supporting UAS services does not provide CAA-level UAV ID to the AMF</w:t>
      </w:r>
      <w:r w:rsidRPr="00354CB0">
        <w:t xml:space="preserve"> </w:t>
      </w:r>
      <w:r w:rsidRPr="00354CB0">
        <w:rPr>
          <w:lang w:eastAsia="ko-KR"/>
        </w:rPr>
        <w:t xml:space="preserve">and the network is configured to perform UUAA-MM at registration procedure, the AMF may accept the registration request and </w:t>
      </w:r>
      <w:r w:rsidRPr="00354CB0">
        <w:rPr>
          <w:lang w:eastAsia="zh-CN"/>
        </w:rPr>
        <w:t xml:space="preserve">shall </w:t>
      </w:r>
      <w:r w:rsidRPr="00354CB0">
        <w:rPr>
          <w:lang w:eastAsia="ko-KR"/>
        </w:rPr>
        <w:t xml:space="preserve">mark in the UE's 5GMM context that the UE is not allowed to request UAS services. If the UE wants to use the UAS services by providing the CAA-Level UAV ID </w:t>
      </w:r>
      <w:proofErr w:type="gramStart"/>
      <w:r w:rsidRPr="00354CB0">
        <w:rPr>
          <w:lang w:eastAsia="ko-KR"/>
        </w:rPr>
        <w:t>later on</w:t>
      </w:r>
      <w:proofErr w:type="gramEnd"/>
      <w:r w:rsidRPr="00354CB0">
        <w:rPr>
          <w:lang w:eastAsia="ko-KR"/>
        </w:rPr>
        <w:t>, the UE shall perform</w:t>
      </w:r>
      <w:r w:rsidRPr="00354CB0">
        <w:rPr>
          <w:lang w:eastAsia="zh-CN"/>
        </w:rPr>
        <w:t xml:space="preserve"> the r</w:t>
      </w:r>
      <w:r w:rsidRPr="00354CB0">
        <w:t>egistration procedure for mobility and periodic registration update</w:t>
      </w:r>
      <w:r w:rsidRPr="00354CB0">
        <w:rPr>
          <w:lang w:eastAsia="ko-KR"/>
        </w:rPr>
        <w:t>.</w:t>
      </w:r>
    </w:p>
    <w:p w14:paraId="7BC0A313" w14:textId="77777777" w:rsidR="00504B28" w:rsidRPr="00354CB0" w:rsidRDefault="00504B28" w:rsidP="00504B28">
      <w:pPr>
        <w:rPr>
          <w:lang w:eastAsia="ko-KR"/>
        </w:rPr>
      </w:pPr>
      <w:r w:rsidRPr="00354CB0">
        <w:rPr>
          <w:lang w:eastAsia="ko-KR"/>
        </w:rPr>
        <w:t xml:space="preserve">When a UE supporting UAS services requests to establish a PDU session as described in subclause 6.4.1.2 for </w:t>
      </w:r>
      <w:r w:rsidRPr="00354CB0">
        <w:t>USS communication</w:t>
      </w:r>
      <w:r w:rsidRPr="00354CB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83CF821" w14:textId="77777777" w:rsidR="00504B28" w:rsidRPr="00354CB0" w:rsidRDefault="00504B28" w:rsidP="00504B28">
      <w:pPr>
        <w:rPr>
          <w:lang w:eastAsia="ko-KR"/>
        </w:rPr>
      </w:pPr>
      <w:r w:rsidRPr="00354CB0">
        <w:rPr>
          <w:lang w:eastAsia="ko-KR"/>
        </w:rPr>
        <w:t>…</w:t>
      </w:r>
    </w:p>
    <w:p w14:paraId="4607D6F1" w14:textId="77777777" w:rsidR="00504B28" w:rsidRPr="00354CB0" w:rsidRDefault="00504B28" w:rsidP="00504B28">
      <w:pPr>
        <w:rPr>
          <w:lang w:eastAsia="ko-KR"/>
        </w:rPr>
      </w:pPr>
      <w:r w:rsidRPr="00354CB0">
        <w:rPr>
          <w:lang w:eastAsia="zh-CN"/>
        </w:rPr>
        <w:t>A</w:t>
      </w:r>
      <w:r w:rsidRPr="00354CB0">
        <w:t>fter successful UUAA procedure</w:t>
      </w:r>
      <w:r w:rsidRPr="00354CB0">
        <w:rPr>
          <w:lang w:eastAsia="zh-CN"/>
        </w:rPr>
        <w:t xml:space="preserve">, </w:t>
      </w:r>
      <w:r w:rsidRPr="00354CB0">
        <w:t>either the AMF or the SMF</w:t>
      </w:r>
      <w:r w:rsidRPr="00354CB0">
        <w:rPr>
          <w:lang w:eastAsia="zh-CN"/>
        </w:rPr>
        <w:t xml:space="preserve"> may </w:t>
      </w:r>
      <w:r w:rsidRPr="00354CB0">
        <w:t>initiate re-authentication of the UAV</w:t>
      </w:r>
      <w:r w:rsidRPr="00354CB0">
        <w:rPr>
          <w:lang w:eastAsia="zh-CN"/>
        </w:rPr>
        <w:t xml:space="preserve"> when required by the USS</w:t>
      </w:r>
      <w:r w:rsidRPr="00354CB0">
        <w:t>.</w:t>
      </w:r>
      <w:r w:rsidRPr="00354CB0">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354CB0">
        <w:rPr>
          <w:lang w:eastAsia="ko-KR"/>
        </w:rPr>
        <w:t>the SMF</w:t>
      </w:r>
      <w:r w:rsidRPr="00354CB0">
        <w:rPr>
          <w:lang w:eastAsia="zh-CN"/>
        </w:rPr>
        <w:t xml:space="preserve"> shall </w:t>
      </w:r>
      <w:r w:rsidRPr="00354CB0">
        <w:rPr>
          <w:lang w:eastAsia="ko-KR"/>
        </w:rPr>
        <w:t>release</w:t>
      </w:r>
      <w:r w:rsidRPr="00354CB0">
        <w:rPr>
          <w:lang w:eastAsia="zh-CN"/>
        </w:rPr>
        <w:t xml:space="preserve"> the</w:t>
      </w:r>
      <w:r w:rsidRPr="00354CB0">
        <w:rPr>
          <w:lang w:eastAsia="ko-KR"/>
        </w:rPr>
        <w:t xml:space="preserve"> PDU session related </w:t>
      </w:r>
      <w:r w:rsidRPr="00354CB0">
        <w:rPr>
          <w:lang w:eastAsia="zh-CN"/>
        </w:rPr>
        <w:t>to re-authentication.</w:t>
      </w:r>
    </w:p>
    <w:p w14:paraId="35CDA3EF" w14:textId="77777777" w:rsidR="00504B28" w:rsidRPr="00354CB0" w:rsidRDefault="00504B28" w:rsidP="00504B28">
      <w:pPr>
        <w:rPr>
          <w:lang w:eastAsia="ko-KR"/>
        </w:rPr>
      </w:pPr>
      <w:r w:rsidRPr="00354CB0">
        <w:rPr>
          <w:lang w:eastAsia="ko-KR"/>
        </w:rPr>
        <w:t>…</w:t>
      </w:r>
    </w:p>
    <w:p w14:paraId="2D16CD22" w14:textId="77777777" w:rsidR="00504B28" w:rsidRPr="00354CB0" w:rsidRDefault="00504B28" w:rsidP="00504B28">
      <w:r w:rsidRPr="00354CB0">
        <w:t>[TS 24.501, clause 5.5.</w:t>
      </w:r>
      <w:r w:rsidRPr="00354CB0">
        <w:rPr>
          <w:lang w:eastAsia="zh-CN"/>
        </w:rPr>
        <w:t>2.</w:t>
      </w:r>
      <w:r w:rsidRPr="00354CB0">
        <w:t>1]</w:t>
      </w:r>
    </w:p>
    <w:p w14:paraId="5EC86BDD" w14:textId="77777777" w:rsidR="00504B28" w:rsidRPr="00354CB0" w:rsidRDefault="00504B28" w:rsidP="00504B28">
      <w:r w:rsidRPr="00354CB0">
        <w:t>The de-registration procedure is used:</w:t>
      </w:r>
    </w:p>
    <w:p w14:paraId="49DEE74F" w14:textId="77777777" w:rsidR="00504B28" w:rsidRPr="00354CB0" w:rsidRDefault="00504B28" w:rsidP="00504B28">
      <w:pPr>
        <w:pStyle w:val="B10"/>
      </w:pPr>
      <w:r w:rsidRPr="00354CB0">
        <w:t>…</w:t>
      </w:r>
    </w:p>
    <w:p w14:paraId="075C9C5E" w14:textId="77777777" w:rsidR="00504B28" w:rsidRPr="00354CB0" w:rsidRDefault="00504B28" w:rsidP="00504B28">
      <w:pPr>
        <w:pStyle w:val="B10"/>
      </w:pPr>
      <w:r w:rsidRPr="00354CB0">
        <w:t>h)</w:t>
      </w:r>
      <w:r w:rsidRPr="00354CB0">
        <w:tab/>
        <w:t>by the network to inform the UE supporting UAS service that it is deregistered for UAS services in 5GS.</w:t>
      </w:r>
    </w:p>
    <w:p w14:paraId="06E76D63" w14:textId="77777777" w:rsidR="00504B28" w:rsidRPr="00354CB0" w:rsidRDefault="00504B28" w:rsidP="00504B28">
      <w:r w:rsidRPr="00354CB0">
        <w:t>[TS 24.501, clause 5.5.</w:t>
      </w:r>
      <w:r w:rsidRPr="00354CB0">
        <w:rPr>
          <w:lang w:eastAsia="zh-CN"/>
        </w:rPr>
        <w:t>2.3.1</w:t>
      </w:r>
      <w:r w:rsidRPr="00354CB0">
        <w:t>]</w:t>
      </w:r>
    </w:p>
    <w:p w14:paraId="775C1B05" w14:textId="77777777" w:rsidR="00504B28" w:rsidRPr="00354CB0" w:rsidRDefault="00504B28" w:rsidP="00504B28">
      <w:bookmarkStart w:id="0" w:name="_Hlk142247286"/>
      <w:r w:rsidRPr="00354CB0">
        <w:lastRenderedPageBreak/>
        <w:t>The network initiates the de-registration procedure by sending a DEREGISTRATION REQUEST message to the UE</w:t>
      </w:r>
      <w:bookmarkEnd w:id="0"/>
      <w:r w:rsidRPr="00354CB0">
        <w:t xml:space="preserve"> (see example in figure 5.5.2.3.1.1).</w:t>
      </w:r>
    </w:p>
    <w:p w14:paraId="23858787" w14:textId="77777777" w:rsidR="00504B28" w:rsidRPr="00354CB0" w:rsidRDefault="00504B28" w:rsidP="00504B28">
      <w:pPr>
        <w:pStyle w:val="NO"/>
      </w:pPr>
      <w:r w:rsidRPr="00354CB0">
        <w:t>NOTE 1:</w:t>
      </w:r>
      <w:r w:rsidRPr="00354CB0">
        <w:tab/>
        <w:t>If the AMF performs a local de-registration, it will inform the UE with a 5GMM messages (e.g. SERVICE REJECT message or REGISTRATION REJECT message) with 5GMM cause #10 "implicitly de-registered" only when the UE initiates a 5GMM procedure.</w:t>
      </w:r>
    </w:p>
    <w:p w14:paraId="54AD117F" w14:textId="77777777" w:rsidR="00504B28" w:rsidRPr="00354CB0" w:rsidRDefault="00504B28" w:rsidP="00504B28">
      <w:r w:rsidRPr="00354CB0">
        <w:t>The network may include a 5GMM cause IE to specify the reason for the DEREGISTRATION REQUEST message. The network shall start timer T3522.</w:t>
      </w:r>
      <w:r w:rsidRPr="00354CB0">
        <w:rPr>
          <w:lang w:eastAsia="ko-KR"/>
        </w:rPr>
        <w:t xml:space="preserve"> </w:t>
      </w:r>
      <w:r w:rsidRPr="00354CB0">
        <w:t xml:space="preserve">The network shall indicate whether re-registration is needed or not in the </w:t>
      </w:r>
      <w:r w:rsidRPr="00354CB0">
        <w:rPr>
          <w:lang w:eastAsia="ko-KR"/>
        </w:rPr>
        <w:t>De-registration type IE</w:t>
      </w:r>
      <w:r w:rsidRPr="00354CB0">
        <w:t>. The network shall also indicate via the access</w:t>
      </w:r>
      <w:r w:rsidRPr="00354CB0">
        <w:rPr>
          <w:lang w:eastAsia="ko-KR"/>
        </w:rPr>
        <w:t xml:space="preserve"> type </w:t>
      </w:r>
      <w:r w:rsidRPr="00354CB0">
        <w:t>whether the de-registration procedure is:</w:t>
      </w:r>
    </w:p>
    <w:p w14:paraId="0E850B9B" w14:textId="77777777" w:rsidR="00504B28" w:rsidRPr="00354CB0" w:rsidRDefault="00504B28" w:rsidP="00504B28">
      <w:pPr>
        <w:pStyle w:val="B10"/>
      </w:pPr>
      <w:r w:rsidRPr="00354CB0">
        <w:t>a)</w:t>
      </w:r>
      <w:r w:rsidRPr="00354CB0">
        <w:tab/>
        <w:t xml:space="preserve">for 3GPP access </w:t>
      </w:r>
      <w:proofErr w:type="gramStart"/>
      <w:r w:rsidRPr="00354CB0">
        <w:t>only;</w:t>
      </w:r>
      <w:proofErr w:type="gramEnd"/>
    </w:p>
    <w:p w14:paraId="211B0450" w14:textId="77777777" w:rsidR="00504B28" w:rsidRPr="00354CB0" w:rsidRDefault="00504B28" w:rsidP="00504B28">
      <w:pPr>
        <w:pStyle w:val="B10"/>
      </w:pPr>
      <w:r w:rsidRPr="00354CB0">
        <w:t>b)</w:t>
      </w:r>
      <w:r w:rsidRPr="00354CB0">
        <w:tab/>
        <w:t>for non-3GPP access only; or</w:t>
      </w:r>
    </w:p>
    <w:p w14:paraId="24814416" w14:textId="77777777" w:rsidR="00504B28" w:rsidRPr="00354CB0" w:rsidRDefault="00504B28" w:rsidP="00504B28">
      <w:pPr>
        <w:pStyle w:val="B10"/>
      </w:pPr>
      <w:r w:rsidRPr="00354CB0">
        <w:t>c)</w:t>
      </w:r>
      <w:r w:rsidRPr="00354CB0">
        <w:tab/>
        <w:t>for 3GPP access, non-3GPP access or both when the UE is registered in the same PLMN for both accesses.</w:t>
      </w:r>
    </w:p>
    <w:p w14:paraId="0E1DBD5D" w14:textId="77777777" w:rsidR="00504B28" w:rsidRPr="00354CB0" w:rsidRDefault="00504B28" w:rsidP="00504B28">
      <w:r w:rsidRPr="00354CB0">
        <w:t>…</w:t>
      </w:r>
    </w:p>
    <w:p w14:paraId="25F64332" w14:textId="77777777" w:rsidR="00504B28" w:rsidRPr="00354CB0" w:rsidRDefault="00504B28" w:rsidP="00504B28">
      <w:r w:rsidRPr="00354CB0">
        <w:t>If the network de-registra</w:t>
      </w:r>
      <w:r w:rsidRPr="00354CB0">
        <w:rPr>
          <w:lang w:eastAsia="zh-CN"/>
        </w:rPr>
        <w:t>t</w:t>
      </w:r>
      <w:r w:rsidRPr="00354CB0">
        <w:t>ion is triggered due to:</w:t>
      </w:r>
    </w:p>
    <w:p w14:paraId="737CA7A8" w14:textId="77777777" w:rsidR="00504B28" w:rsidRPr="00354CB0" w:rsidRDefault="00504B28" w:rsidP="00504B28">
      <w:pPr>
        <w:pStyle w:val="B10"/>
      </w:pPr>
      <w:r w:rsidRPr="00354CB0">
        <w:t>a)</w:t>
      </w:r>
      <w:r w:rsidRPr="00354CB0">
        <w:tab/>
        <w:t>an unsuccessful out</w:t>
      </w:r>
      <w:r w:rsidRPr="00354CB0">
        <w:rPr>
          <w:lang w:eastAsia="zh-CN"/>
        </w:rPr>
        <w:t>c</w:t>
      </w:r>
      <w:r w:rsidRPr="00354CB0">
        <w:t xml:space="preserve">ome of an ongoing UUAA-MM </w:t>
      </w:r>
      <w:proofErr w:type="gramStart"/>
      <w:r w:rsidRPr="00354CB0">
        <w:t>procedure;</w:t>
      </w:r>
      <w:proofErr w:type="gramEnd"/>
    </w:p>
    <w:p w14:paraId="1038D7B6" w14:textId="77777777" w:rsidR="00504B28" w:rsidRPr="00354CB0" w:rsidRDefault="00504B28" w:rsidP="00504B28">
      <w:pPr>
        <w:pStyle w:val="B10"/>
        <w:rPr>
          <w:lang w:eastAsia="zh-CN"/>
        </w:rPr>
      </w:pPr>
      <w:r w:rsidRPr="00354CB0">
        <w:t>…</w:t>
      </w:r>
    </w:p>
    <w:p w14:paraId="6FB8285F" w14:textId="77777777" w:rsidR="00504B28" w:rsidRPr="00354CB0" w:rsidRDefault="00504B28" w:rsidP="00504B28">
      <w:pPr>
        <w:pStyle w:val="B10"/>
        <w:rPr>
          <w:lang w:eastAsia="zh-CN"/>
        </w:rPr>
      </w:pPr>
      <w:r w:rsidRPr="00354CB0">
        <w:rPr>
          <w:lang w:eastAsia="zh-CN"/>
        </w:rPr>
        <w:t>c)</w:t>
      </w:r>
      <w:r w:rsidRPr="00354CB0">
        <w:rPr>
          <w:lang w:eastAsia="zh-CN"/>
        </w:rPr>
        <w:tab/>
      </w:r>
      <w:r w:rsidRPr="00354CB0">
        <w:t xml:space="preserve">the UE not allowed to use UAS services via 5GS </w:t>
      </w:r>
      <w:r w:rsidRPr="00354CB0">
        <w:rPr>
          <w:lang w:eastAsia="zh-CN"/>
        </w:rPr>
        <w:t>due to</w:t>
      </w:r>
      <w:r w:rsidRPr="00354CB0">
        <w:t xml:space="preserve"> a change of the aerial UE subscription information</w:t>
      </w:r>
      <w:r w:rsidRPr="00354CB0">
        <w:rPr>
          <w:lang w:eastAsia="zh-CN"/>
        </w:rPr>
        <w:t>,</w:t>
      </w:r>
    </w:p>
    <w:p w14:paraId="06F1BAC1" w14:textId="77777777" w:rsidR="00504B28" w:rsidRPr="00354CB0" w:rsidRDefault="00504B28" w:rsidP="00504B28">
      <w:r w:rsidRPr="00354CB0">
        <w:rPr>
          <w:lang w:eastAsia="zh-CN"/>
        </w:rPr>
        <w:t xml:space="preserve">then the network </w:t>
      </w:r>
      <w:r w:rsidRPr="00354CB0">
        <w:t>shall set the 5GMM cause value in the DEREGISTRATION REQUEST message to #79 "UAS services not allowed".</w:t>
      </w:r>
    </w:p>
    <w:p w14:paraId="02962382" w14:textId="77777777" w:rsidR="00504B28" w:rsidRPr="00354CB0" w:rsidRDefault="00504B28" w:rsidP="00504B28">
      <w:pPr>
        <w:pStyle w:val="NO"/>
      </w:pPr>
      <w:r w:rsidRPr="00354CB0">
        <w:t>NOTE 3:</w:t>
      </w:r>
      <w:r w:rsidRPr="00354CB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54DCD7D7" w14:textId="77777777" w:rsidR="00504B28" w:rsidRPr="00354CB0" w:rsidRDefault="00504B28" w:rsidP="00504B28">
      <w:r w:rsidRPr="00354CB0">
        <w:t>…</w:t>
      </w:r>
    </w:p>
    <w:p w14:paraId="375133FE" w14:textId="77777777" w:rsidR="00504B28" w:rsidRPr="00354CB0" w:rsidRDefault="00504B28" w:rsidP="00504B28">
      <w:r w:rsidRPr="00354CB0">
        <w:t>T</w:t>
      </w:r>
      <w:r w:rsidRPr="00354CB0">
        <w:rPr>
          <w:lang w:eastAsia="ko-KR"/>
        </w:rPr>
        <w:t xml:space="preserve">he AMF shall </w:t>
      </w:r>
      <w:r w:rsidRPr="00354CB0">
        <w:rPr>
          <w:lang w:eastAsia="zh-CN"/>
        </w:rPr>
        <w:t>trigger the SMF to</w:t>
      </w:r>
      <w:r w:rsidRPr="00354CB0">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41445C6F" w14:textId="77777777" w:rsidR="00504B28" w:rsidRPr="00354CB0" w:rsidRDefault="00504B28" w:rsidP="00504B28">
      <w:pPr>
        <w:pStyle w:val="TH"/>
      </w:pPr>
      <w:r w:rsidRPr="00354CB0">
        <w:object w:dxaOrig="9750" w:dyaOrig="2775" w14:anchorId="55112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5" o:title=""/>
          </v:shape>
          <o:OLEObject Type="Embed" ProgID="Visio.Drawing.11" ShapeID="_x0000_i1025" DrawAspect="Content" ObjectID="_1784640323" r:id="rId16"/>
        </w:object>
      </w:r>
    </w:p>
    <w:p w14:paraId="769ADAE6" w14:textId="77777777" w:rsidR="00504B28" w:rsidRPr="00354CB0" w:rsidRDefault="00504B28" w:rsidP="00504B28">
      <w:pPr>
        <w:pStyle w:val="TF"/>
      </w:pPr>
      <w:r w:rsidRPr="00354CB0">
        <w:t>Figure 5.5.2.3.1.1: Network-initiated de-registration procedure</w:t>
      </w:r>
    </w:p>
    <w:p w14:paraId="2DCC9BD2" w14:textId="77777777" w:rsidR="00504B28" w:rsidRPr="00354CB0" w:rsidRDefault="00504B28" w:rsidP="00504B28">
      <w:pPr>
        <w:pStyle w:val="B2"/>
        <w:ind w:left="0" w:firstLine="0"/>
        <w:rPr>
          <w:lang w:eastAsia="zh-CN"/>
        </w:rPr>
      </w:pPr>
    </w:p>
    <w:p w14:paraId="1D82A148" w14:textId="77777777" w:rsidR="00504B28" w:rsidRPr="00354CB0" w:rsidRDefault="00504B28" w:rsidP="00504B28">
      <w:pPr>
        <w:pStyle w:val="H6"/>
      </w:pPr>
      <w:r w:rsidRPr="00354CB0">
        <w:t>9.1.6.2.3.3</w:t>
      </w:r>
      <w:r w:rsidRPr="00354CB0">
        <w:tab/>
        <w:t>Test description</w:t>
      </w:r>
    </w:p>
    <w:p w14:paraId="37720067" w14:textId="77777777" w:rsidR="00504B28" w:rsidRPr="00354CB0" w:rsidRDefault="00504B28" w:rsidP="00504B28">
      <w:pPr>
        <w:pStyle w:val="H6"/>
      </w:pPr>
      <w:r w:rsidRPr="00354CB0">
        <w:t>9.1.6.2.3.3.1</w:t>
      </w:r>
      <w:r w:rsidRPr="00354CB0">
        <w:tab/>
        <w:t>Pre-test conditions</w:t>
      </w:r>
    </w:p>
    <w:p w14:paraId="2B864091" w14:textId="77777777" w:rsidR="00504B28" w:rsidRPr="00354CB0" w:rsidRDefault="00504B28" w:rsidP="00504B28">
      <w:pPr>
        <w:pStyle w:val="H6"/>
      </w:pPr>
      <w:r w:rsidRPr="00354CB0">
        <w:t>System Simulator:</w:t>
      </w:r>
    </w:p>
    <w:p w14:paraId="5867C9A6" w14:textId="77777777" w:rsidR="00504B28" w:rsidRPr="00354CB0" w:rsidRDefault="00504B28" w:rsidP="00504B28">
      <w:pPr>
        <w:pStyle w:val="B10"/>
        <w:rPr>
          <w:lang w:eastAsia="zh-CN"/>
        </w:rPr>
      </w:pPr>
      <w:r w:rsidRPr="00354CB0">
        <w:t>-</w:t>
      </w:r>
      <w:r w:rsidRPr="00354CB0">
        <w:tab/>
      </w:r>
      <w:r w:rsidRPr="00354CB0">
        <w:rPr>
          <w:lang w:eastAsia="zh-CN"/>
        </w:rPr>
        <w:t>NGC Cell A.</w:t>
      </w:r>
    </w:p>
    <w:p w14:paraId="20AFD061" w14:textId="77777777" w:rsidR="00504B28" w:rsidRPr="00354CB0" w:rsidRDefault="00504B28" w:rsidP="00504B28">
      <w:pPr>
        <w:pStyle w:val="H6"/>
      </w:pPr>
      <w:r w:rsidRPr="00354CB0">
        <w:lastRenderedPageBreak/>
        <w:t>UE:</w:t>
      </w:r>
    </w:p>
    <w:p w14:paraId="13D9E25F" w14:textId="77777777" w:rsidR="00504B28" w:rsidRPr="00354CB0" w:rsidRDefault="00504B28" w:rsidP="00504B28">
      <w:r w:rsidRPr="00354CB0">
        <w:t>-</w:t>
      </w:r>
      <w:r w:rsidRPr="00354CB0">
        <w:tab/>
        <w:t>None.</w:t>
      </w:r>
    </w:p>
    <w:p w14:paraId="28CE14C7" w14:textId="77777777" w:rsidR="00504B28" w:rsidRPr="00354CB0" w:rsidRDefault="00504B28" w:rsidP="00504B28">
      <w:pPr>
        <w:pStyle w:val="H6"/>
      </w:pPr>
      <w:r w:rsidRPr="00354CB0">
        <w:t>Preamble:</w:t>
      </w:r>
    </w:p>
    <w:p w14:paraId="04FFEDF7" w14:textId="77777777" w:rsidR="00504B28" w:rsidRPr="00354CB0" w:rsidRDefault="00504B28" w:rsidP="00504B28">
      <w:pPr>
        <w:pStyle w:val="B10"/>
        <w:rPr>
          <w:lang w:eastAsia="zh-CN"/>
        </w:rPr>
      </w:pPr>
      <w:r w:rsidRPr="00354CB0">
        <w:t>-</w:t>
      </w:r>
      <w:r w:rsidRPr="00354CB0">
        <w:tab/>
        <w:t xml:space="preserve">The UE is in state 3N-A on NGC Cell A according to TS 38.508-1 [4] and successfully authenticated for aerial services through UUAA-MM. </w:t>
      </w:r>
    </w:p>
    <w:p w14:paraId="6958BDC6" w14:textId="77777777" w:rsidR="00504B28" w:rsidRPr="00354CB0" w:rsidRDefault="00504B28" w:rsidP="00504B28">
      <w:pPr>
        <w:pStyle w:val="H6"/>
      </w:pPr>
      <w:r w:rsidRPr="00354CB0">
        <w:t>9.1.6.2.3.3.2</w:t>
      </w:r>
      <w:r w:rsidRPr="00354CB0">
        <w:tab/>
        <w:t>Test procedure sequence</w:t>
      </w:r>
    </w:p>
    <w:p w14:paraId="0C7532BE" w14:textId="77777777" w:rsidR="00504B28" w:rsidRPr="00354CB0" w:rsidRDefault="00504B28" w:rsidP="00504B28">
      <w:pPr>
        <w:pStyle w:val="TH"/>
      </w:pPr>
      <w:r w:rsidRPr="00354CB0">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04B28" w:rsidRPr="00354CB0" w14:paraId="5CE971AB" w14:textId="77777777" w:rsidTr="00AD6056">
        <w:tc>
          <w:tcPr>
            <w:tcW w:w="534" w:type="dxa"/>
            <w:tcBorders>
              <w:bottom w:val="nil"/>
            </w:tcBorders>
            <w:shd w:val="clear" w:color="auto" w:fill="auto"/>
          </w:tcPr>
          <w:p w14:paraId="07286663" w14:textId="77777777" w:rsidR="00504B28" w:rsidRPr="00354CB0" w:rsidRDefault="00504B28" w:rsidP="00AD6056">
            <w:pPr>
              <w:pStyle w:val="TAH"/>
            </w:pPr>
            <w:r w:rsidRPr="00354CB0">
              <w:t>St</w:t>
            </w:r>
          </w:p>
        </w:tc>
        <w:tc>
          <w:tcPr>
            <w:tcW w:w="3968" w:type="dxa"/>
            <w:shd w:val="clear" w:color="auto" w:fill="auto"/>
          </w:tcPr>
          <w:p w14:paraId="33ECA2C1" w14:textId="77777777" w:rsidR="00504B28" w:rsidRPr="00354CB0" w:rsidRDefault="00504B28" w:rsidP="00AD6056">
            <w:pPr>
              <w:pStyle w:val="TAH"/>
            </w:pPr>
            <w:r w:rsidRPr="00354CB0">
              <w:t>Procedure</w:t>
            </w:r>
          </w:p>
        </w:tc>
        <w:tc>
          <w:tcPr>
            <w:tcW w:w="3684" w:type="dxa"/>
            <w:gridSpan w:val="2"/>
            <w:shd w:val="clear" w:color="auto" w:fill="auto"/>
          </w:tcPr>
          <w:p w14:paraId="182CA832" w14:textId="77777777" w:rsidR="00504B28" w:rsidRPr="00354CB0" w:rsidRDefault="00504B28" w:rsidP="00AD6056">
            <w:pPr>
              <w:pStyle w:val="TAH"/>
            </w:pPr>
            <w:r w:rsidRPr="00354CB0">
              <w:t>Message Sequence</w:t>
            </w:r>
          </w:p>
        </w:tc>
        <w:tc>
          <w:tcPr>
            <w:tcW w:w="567" w:type="dxa"/>
            <w:tcBorders>
              <w:bottom w:val="nil"/>
            </w:tcBorders>
            <w:shd w:val="clear" w:color="auto" w:fill="auto"/>
          </w:tcPr>
          <w:p w14:paraId="043D5717" w14:textId="77777777" w:rsidR="00504B28" w:rsidRPr="00354CB0" w:rsidRDefault="00504B28" w:rsidP="00AD6056">
            <w:pPr>
              <w:pStyle w:val="TAH"/>
            </w:pPr>
            <w:r w:rsidRPr="00354CB0">
              <w:t>TP</w:t>
            </w:r>
          </w:p>
        </w:tc>
        <w:tc>
          <w:tcPr>
            <w:tcW w:w="850" w:type="dxa"/>
            <w:tcBorders>
              <w:bottom w:val="nil"/>
            </w:tcBorders>
            <w:shd w:val="clear" w:color="auto" w:fill="auto"/>
          </w:tcPr>
          <w:p w14:paraId="4042C76D" w14:textId="77777777" w:rsidR="00504B28" w:rsidRPr="00354CB0" w:rsidRDefault="00504B28" w:rsidP="00AD6056">
            <w:pPr>
              <w:pStyle w:val="TAH"/>
            </w:pPr>
            <w:r w:rsidRPr="00354CB0">
              <w:t>Verdict</w:t>
            </w:r>
          </w:p>
        </w:tc>
      </w:tr>
      <w:tr w:rsidR="00504B28" w:rsidRPr="00354CB0" w14:paraId="5439EEEA" w14:textId="77777777" w:rsidTr="00AD6056">
        <w:tc>
          <w:tcPr>
            <w:tcW w:w="534" w:type="dxa"/>
            <w:tcBorders>
              <w:top w:val="nil"/>
            </w:tcBorders>
            <w:shd w:val="clear" w:color="auto" w:fill="auto"/>
          </w:tcPr>
          <w:p w14:paraId="02BA9B7F" w14:textId="77777777" w:rsidR="00504B28" w:rsidRPr="00354CB0" w:rsidRDefault="00504B28" w:rsidP="00AD6056">
            <w:pPr>
              <w:pStyle w:val="TAH"/>
            </w:pPr>
          </w:p>
        </w:tc>
        <w:tc>
          <w:tcPr>
            <w:tcW w:w="3968" w:type="dxa"/>
            <w:shd w:val="clear" w:color="auto" w:fill="auto"/>
          </w:tcPr>
          <w:p w14:paraId="4BEBF99A" w14:textId="77777777" w:rsidR="00504B28" w:rsidRPr="00354CB0" w:rsidRDefault="00504B28" w:rsidP="00AD6056">
            <w:pPr>
              <w:pStyle w:val="TAH"/>
            </w:pPr>
          </w:p>
        </w:tc>
        <w:tc>
          <w:tcPr>
            <w:tcW w:w="708" w:type="dxa"/>
            <w:shd w:val="clear" w:color="auto" w:fill="auto"/>
          </w:tcPr>
          <w:p w14:paraId="36D37811" w14:textId="77777777" w:rsidR="00504B28" w:rsidRPr="00354CB0" w:rsidRDefault="00504B28" w:rsidP="00AD6056">
            <w:pPr>
              <w:pStyle w:val="TAH"/>
            </w:pPr>
            <w:r w:rsidRPr="00354CB0">
              <w:t>U - S</w:t>
            </w:r>
          </w:p>
        </w:tc>
        <w:tc>
          <w:tcPr>
            <w:tcW w:w="2976" w:type="dxa"/>
            <w:shd w:val="clear" w:color="auto" w:fill="auto"/>
          </w:tcPr>
          <w:p w14:paraId="69B1FCF7" w14:textId="77777777" w:rsidR="00504B28" w:rsidRPr="00354CB0" w:rsidRDefault="00504B28" w:rsidP="00AD6056">
            <w:pPr>
              <w:pStyle w:val="TAH"/>
            </w:pPr>
            <w:r w:rsidRPr="00354CB0">
              <w:t>Message</w:t>
            </w:r>
          </w:p>
        </w:tc>
        <w:tc>
          <w:tcPr>
            <w:tcW w:w="567" w:type="dxa"/>
            <w:tcBorders>
              <w:top w:val="nil"/>
            </w:tcBorders>
            <w:shd w:val="clear" w:color="auto" w:fill="auto"/>
          </w:tcPr>
          <w:p w14:paraId="6C4272EF" w14:textId="77777777" w:rsidR="00504B28" w:rsidRPr="00354CB0" w:rsidRDefault="00504B28" w:rsidP="00AD6056">
            <w:pPr>
              <w:pStyle w:val="TAH"/>
            </w:pPr>
          </w:p>
        </w:tc>
        <w:tc>
          <w:tcPr>
            <w:tcW w:w="850" w:type="dxa"/>
            <w:tcBorders>
              <w:top w:val="nil"/>
            </w:tcBorders>
            <w:shd w:val="clear" w:color="auto" w:fill="auto"/>
          </w:tcPr>
          <w:p w14:paraId="4C40278B" w14:textId="77777777" w:rsidR="00504B28" w:rsidRPr="00354CB0" w:rsidRDefault="00504B28" w:rsidP="00AD6056">
            <w:pPr>
              <w:pStyle w:val="TAH"/>
            </w:pPr>
          </w:p>
        </w:tc>
      </w:tr>
      <w:tr w:rsidR="00504B28" w:rsidRPr="00354CB0" w14:paraId="7F631550" w14:textId="77777777" w:rsidTr="00AD6056">
        <w:tc>
          <w:tcPr>
            <w:tcW w:w="534" w:type="dxa"/>
            <w:shd w:val="clear" w:color="auto" w:fill="auto"/>
          </w:tcPr>
          <w:p w14:paraId="4D8F64AB" w14:textId="77777777" w:rsidR="00504B28" w:rsidRPr="00354CB0" w:rsidRDefault="00504B28" w:rsidP="00AD6056">
            <w:pPr>
              <w:pStyle w:val="TAC"/>
            </w:pPr>
            <w:r w:rsidRPr="00354CB0">
              <w:t>1</w:t>
            </w:r>
          </w:p>
        </w:tc>
        <w:tc>
          <w:tcPr>
            <w:tcW w:w="3968" w:type="dxa"/>
            <w:shd w:val="clear" w:color="auto" w:fill="auto"/>
          </w:tcPr>
          <w:p w14:paraId="1115CFE9" w14:textId="77777777" w:rsidR="00504B28" w:rsidRPr="00354CB0" w:rsidRDefault="00504B28" w:rsidP="00AD6056">
            <w:pPr>
              <w:pStyle w:val="TAL"/>
            </w:pPr>
            <w:r w:rsidRPr="00354CB0">
              <w:t>SS sends authentication message based on authentication method used through DL NAS TRANSPORT message to request authentication.</w:t>
            </w:r>
          </w:p>
        </w:tc>
        <w:tc>
          <w:tcPr>
            <w:tcW w:w="708" w:type="dxa"/>
            <w:shd w:val="clear" w:color="auto" w:fill="auto"/>
          </w:tcPr>
          <w:p w14:paraId="0CD5E4AE" w14:textId="77777777" w:rsidR="00504B28" w:rsidRPr="00354CB0" w:rsidRDefault="00504B28" w:rsidP="00AD6056">
            <w:pPr>
              <w:pStyle w:val="TAC"/>
            </w:pPr>
            <w:r w:rsidRPr="00354CB0">
              <w:t>&lt;--</w:t>
            </w:r>
          </w:p>
        </w:tc>
        <w:tc>
          <w:tcPr>
            <w:tcW w:w="2976" w:type="dxa"/>
            <w:shd w:val="clear" w:color="auto" w:fill="auto"/>
          </w:tcPr>
          <w:p w14:paraId="04B2A22F" w14:textId="77777777" w:rsidR="00504B28" w:rsidRPr="00354CB0" w:rsidRDefault="00504B28" w:rsidP="00AD6056">
            <w:pPr>
              <w:pStyle w:val="TAL"/>
            </w:pPr>
            <w:r w:rsidRPr="00354CB0">
              <w:t>5GMM: DL NAS TRANSPORT</w:t>
            </w:r>
          </w:p>
        </w:tc>
        <w:tc>
          <w:tcPr>
            <w:tcW w:w="567" w:type="dxa"/>
            <w:shd w:val="clear" w:color="auto" w:fill="auto"/>
          </w:tcPr>
          <w:p w14:paraId="540496AD" w14:textId="77777777" w:rsidR="00504B28" w:rsidRPr="00354CB0" w:rsidRDefault="00504B28" w:rsidP="00AD6056">
            <w:pPr>
              <w:pStyle w:val="TAC"/>
            </w:pPr>
            <w:r w:rsidRPr="00354CB0">
              <w:t>-</w:t>
            </w:r>
          </w:p>
        </w:tc>
        <w:tc>
          <w:tcPr>
            <w:tcW w:w="850" w:type="dxa"/>
            <w:shd w:val="clear" w:color="auto" w:fill="auto"/>
          </w:tcPr>
          <w:p w14:paraId="4F154E21" w14:textId="77777777" w:rsidR="00504B28" w:rsidRPr="00354CB0" w:rsidRDefault="00504B28" w:rsidP="00AD6056">
            <w:pPr>
              <w:pStyle w:val="TAC"/>
            </w:pPr>
            <w:r w:rsidRPr="00354CB0">
              <w:t>-</w:t>
            </w:r>
          </w:p>
        </w:tc>
      </w:tr>
      <w:tr w:rsidR="00504B28" w:rsidRPr="00354CB0" w14:paraId="088DDED8" w14:textId="77777777" w:rsidTr="00AD6056">
        <w:tc>
          <w:tcPr>
            <w:tcW w:w="534" w:type="dxa"/>
            <w:shd w:val="clear" w:color="auto" w:fill="auto"/>
          </w:tcPr>
          <w:p w14:paraId="1735894A" w14:textId="77777777" w:rsidR="00504B28" w:rsidRPr="00354CB0" w:rsidRDefault="00504B28" w:rsidP="00AD6056">
            <w:pPr>
              <w:pStyle w:val="TAC"/>
            </w:pPr>
            <w:r w:rsidRPr="00354CB0">
              <w:t>2</w:t>
            </w:r>
          </w:p>
        </w:tc>
        <w:tc>
          <w:tcPr>
            <w:tcW w:w="3968" w:type="dxa"/>
            <w:shd w:val="clear" w:color="auto" w:fill="auto"/>
          </w:tcPr>
          <w:p w14:paraId="7BE08CA8" w14:textId="77777777" w:rsidR="00504B28" w:rsidRPr="00354CB0" w:rsidRDefault="00504B28" w:rsidP="00AD6056">
            <w:pPr>
              <w:pStyle w:val="TAL"/>
            </w:pPr>
            <w:r w:rsidRPr="00354CB0">
              <w:t>UE sends authentication message through UL NAS TRANSPORT message in response to authentication request.</w:t>
            </w:r>
          </w:p>
        </w:tc>
        <w:tc>
          <w:tcPr>
            <w:tcW w:w="708" w:type="dxa"/>
            <w:shd w:val="clear" w:color="auto" w:fill="auto"/>
          </w:tcPr>
          <w:p w14:paraId="708112BF" w14:textId="77777777" w:rsidR="00504B28" w:rsidRPr="00354CB0" w:rsidRDefault="00504B28" w:rsidP="00AD6056">
            <w:pPr>
              <w:pStyle w:val="TAC"/>
            </w:pPr>
            <w:r w:rsidRPr="00354CB0">
              <w:t>--&gt;</w:t>
            </w:r>
          </w:p>
        </w:tc>
        <w:tc>
          <w:tcPr>
            <w:tcW w:w="2976" w:type="dxa"/>
            <w:shd w:val="clear" w:color="auto" w:fill="auto"/>
          </w:tcPr>
          <w:p w14:paraId="22B92432" w14:textId="77777777" w:rsidR="00504B28" w:rsidRPr="00354CB0" w:rsidRDefault="00504B28" w:rsidP="00AD6056">
            <w:pPr>
              <w:pStyle w:val="TAL"/>
            </w:pPr>
            <w:r w:rsidRPr="00354CB0">
              <w:t>5GMM: UL NAS TRANSPORT</w:t>
            </w:r>
          </w:p>
        </w:tc>
        <w:tc>
          <w:tcPr>
            <w:tcW w:w="567" w:type="dxa"/>
            <w:shd w:val="clear" w:color="auto" w:fill="auto"/>
          </w:tcPr>
          <w:p w14:paraId="33AE60EA" w14:textId="77777777" w:rsidR="00504B28" w:rsidRPr="00354CB0" w:rsidRDefault="00504B28" w:rsidP="00AD6056">
            <w:pPr>
              <w:pStyle w:val="TAC"/>
            </w:pPr>
          </w:p>
        </w:tc>
        <w:tc>
          <w:tcPr>
            <w:tcW w:w="850" w:type="dxa"/>
            <w:shd w:val="clear" w:color="auto" w:fill="auto"/>
          </w:tcPr>
          <w:p w14:paraId="43C8C72D" w14:textId="77777777" w:rsidR="00504B28" w:rsidRPr="00354CB0" w:rsidRDefault="00504B28" w:rsidP="00AD6056">
            <w:pPr>
              <w:pStyle w:val="TAC"/>
            </w:pPr>
          </w:p>
        </w:tc>
      </w:tr>
      <w:tr w:rsidR="00504B28" w:rsidRPr="00354CB0" w14:paraId="1D2272CE" w14:textId="77777777" w:rsidTr="00AD6056">
        <w:tc>
          <w:tcPr>
            <w:tcW w:w="534" w:type="dxa"/>
            <w:shd w:val="clear" w:color="auto" w:fill="auto"/>
          </w:tcPr>
          <w:p w14:paraId="45AAC19C" w14:textId="77777777" w:rsidR="00504B28" w:rsidRPr="00354CB0" w:rsidRDefault="00504B28" w:rsidP="00AD6056">
            <w:pPr>
              <w:pStyle w:val="TAC"/>
            </w:pPr>
            <w:r w:rsidRPr="00354CB0">
              <w:t>3</w:t>
            </w:r>
          </w:p>
        </w:tc>
        <w:tc>
          <w:tcPr>
            <w:tcW w:w="3968" w:type="dxa"/>
            <w:shd w:val="clear" w:color="auto" w:fill="auto"/>
          </w:tcPr>
          <w:p w14:paraId="42D25FE7" w14:textId="77777777" w:rsidR="00504B28" w:rsidRPr="00354CB0" w:rsidRDefault="00504B28" w:rsidP="00AD6056">
            <w:pPr>
              <w:pStyle w:val="TAL"/>
            </w:pPr>
            <w:r w:rsidRPr="00354CB0">
              <w:t>SS sends authentication message through DL NAS TRANSPORT message to inform UE about failed authentication.</w:t>
            </w:r>
          </w:p>
        </w:tc>
        <w:tc>
          <w:tcPr>
            <w:tcW w:w="708" w:type="dxa"/>
            <w:shd w:val="clear" w:color="auto" w:fill="auto"/>
          </w:tcPr>
          <w:p w14:paraId="1BB5FFC8" w14:textId="77777777" w:rsidR="00504B28" w:rsidRPr="00354CB0" w:rsidRDefault="00504B28" w:rsidP="00AD6056">
            <w:pPr>
              <w:pStyle w:val="TAC"/>
            </w:pPr>
            <w:r w:rsidRPr="00354CB0">
              <w:t>&lt;--</w:t>
            </w:r>
          </w:p>
        </w:tc>
        <w:tc>
          <w:tcPr>
            <w:tcW w:w="2976" w:type="dxa"/>
            <w:shd w:val="clear" w:color="auto" w:fill="auto"/>
          </w:tcPr>
          <w:p w14:paraId="30224D7C" w14:textId="77777777" w:rsidR="00504B28" w:rsidRPr="00354CB0" w:rsidRDefault="00504B28" w:rsidP="00AD6056">
            <w:pPr>
              <w:pStyle w:val="TAL"/>
            </w:pPr>
            <w:r w:rsidRPr="00354CB0">
              <w:t>5GMM: DL NAS TRANSPORT</w:t>
            </w:r>
          </w:p>
        </w:tc>
        <w:tc>
          <w:tcPr>
            <w:tcW w:w="567" w:type="dxa"/>
            <w:shd w:val="clear" w:color="auto" w:fill="auto"/>
          </w:tcPr>
          <w:p w14:paraId="2F035FDF" w14:textId="77777777" w:rsidR="00504B28" w:rsidRPr="00354CB0" w:rsidRDefault="00504B28" w:rsidP="00AD6056">
            <w:pPr>
              <w:pStyle w:val="TAC"/>
            </w:pPr>
          </w:p>
        </w:tc>
        <w:tc>
          <w:tcPr>
            <w:tcW w:w="850" w:type="dxa"/>
            <w:shd w:val="clear" w:color="auto" w:fill="auto"/>
          </w:tcPr>
          <w:p w14:paraId="2F81AEFA" w14:textId="77777777" w:rsidR="00504B28" w:rsidRPr="00354CB0" w:rsidRDefault="00504B28" w:rsidP="00AD6056">
            <w:pPr>
              <w:pStyle w:val="TAC"/>
            </w:pPr>
          </w:p>
        </w:tc>
      </w:tr>
      <w:tr w:rsidR="00504B28" w:rsidRPr="00354CB0" w14:paraId="179C3F85" w14:textId="77777777" w:rsidTr="00AD6056">
        <w:tc>
          <w:tcPr>
            <w:tcW w:w="534" w:type="dxa"/>
            <w:shd w:val="clear" w:color="auto" w:fill="auto"/>
          </w:tcPr>
          <w:p w14:paraId="4D9B1556" w14:textId="77777777" w:rsidR="00504B28" w:rsidRPr="00354CB0" w:rsidRDefault="00504B28" w:rsidP="00AD6056">
            <w:pPr>
              <w:pStyle w:val="TAC"/>
            </w:pPr>
            <w:r w:rsidRPr="00354CB0">
              <w:rPr>
                <w:lang w:eastAsia="zh-CN"/>
              </w:rPr>
              <w:t>4</w:t>
            </w:r>
          </w:p>
        </w:tc>
        <w:tc>
          <w:tcPr>
            <w:tcW w:w="3968" w:type="dxa"/>
            <w:shd w:val="clear" w:color="auto" w:fill="auto"/>
          </w:tcPr>
          <w:p w14:paraId="518E6F8A" w14:textId="77777777" w:rsidR="00504B28" w:rsidRPr="00354CB0" w:rsidRDefault="00504B28" w:rsidP="00AD6056">
            <w:pPr>
              <w:pStyle w:val="TAL"/>
            </w:pPr>
            <w:r w:rsidRPr="00354CB0">
              <w:t>Start Timer T1 = 5s. (Note 1)</w:t>
            </w:r>
          </w:p>
        </w:tc>
        <w:tc>
          <w:tcPr>
            <w:tcW w:w="708" w:type="dxa"/>
            <w:shd w:val="clear" w:color="auto" w:fill="auto"/>
          </w:tcPr>
          <w:p w14:paraId="6059DF2B" w14:textId="77777777" w:rsidR="00504B28" w:rsidRPr="00354CB0" w:rsidRDefault="00504B28" w:rsidP="00AD6056">
            <w:pPr>
              <w:pStyle w:val="TAC"/>
            </w:pPr>
            <w:r w:rsidRPr="00354CB0">
              <w:rPr>
                <w:lang w:eastAsia="zh-CN"/>
              </w:rPr>
              <w:t>-</w:t>
            </w:r>
          </w:p>
        </w:tc>
        <w:tc>
          <w:tcPr>
            <w:tcW w:w="2976" w:type="dxa"/>
            <w:shd w:val="clear" w:color="auto" w:fill="auto"/>
          </w:tcPr>
          <w:p w14:paraId="72D34CE2" w14:textId="77777777" w:rsidR="00504B28" w:rsidRPr="00354CB0" w:rsidRDefault="00504B28" w:rsidP="00AD6056">
            <w:pPr>
              <w:pStyle w:val="TAL"/>
            </w:pPr>
            <w:r w:rsidRPr="00354CB0">
              <w:t>-</w:t>
            </w:r>
          </w:p>
        </w:tc>
        <w:tc>
          <w:tcPr>
            <w:tcW w:w="567" w:type="dxa"/>
            <w:shd w:val="clear" w:color="auto" w:fill="auto"/>
          </w:tcPr>
          <w:p w14:paraId="2F397942" w14:textId="77777777" w:rsidR="00504B28" w:rsidRPr="00354CB0" w:rsidRDefault="00504B28" w:rsidP="00AD6056">
            <w:pPr>
              <w:pStyle w:val="TAC"/>
            </w:pPr>
            <w:r w:rsidRPr="00354CB0">
              <w:rPr>
                <w:lang w:eastAsia="zh-CN"/>
              </w:rPr>
              <w:t>-</w:t>
            </w:r>
          </w:p>
        </w:tc>
        <w:tc>
          <w:tcPr>
            <w:tcW w:w="850" w:type="dxa"/>
            <w:shd w:val="clear" w:color="auto" w:fill="auto"/>
          </w:tcPr>
          <w:p w14:paraId="4AED95E5" w14:textId="77777777" w:rsidR="00504B28" w:rsidRPr="00354CB0" w:rsidRDefault="00504B28" w:rsidP="00AD6056">
            <w:pPr>
              <w:pStyle w:val="TAC"/>
            </w:pPr>
            <w:r w:rsidRPr="00354CB0">
              <w:t>-</w:t>
            </w:r>
          </w:p>
        </w:tc>
      </w:tr>
      <w:tr w:rsidR="00504B28" w:rsidRPr="00354CB0" w14:paraId="59FF140D" w14:textId="77777777" w:rsidTr="00AD6056">
        <w:tc>
          <w:tcPr>
            <w:tcW w:w="534" w:type="dxa"/>
            <w:shd w:val="clear" w:color="auto" w:fill="auto"/>
          </w:tcPr>
          <w:p w14:paraId="603D962D" w14:textId="77777777" w:rsidR="00504B28" w:rsidRPr="00354CB0" w:rsidRDefault="00504B28" w:rsidP="00AD6056">
            <w:pPr>
              <w:pStyle w:val="TAC"/>
            </w:pPr>
            <w:r w:rsidRPr="00354CB0">
              <w:rPr>
                <w:lang w:eastAsia="zh-CN"/>
              </w:rPr>
              <w:t>-</w:t>
            </w:r>
          </w:p>
        </w:tc>
        <w:tc>
          <w:tcPr>
            <w:tcW w:w="3968" w:type="dxa"/>
            <w:shd w:val="clear" w:color="auto" w:fill="auto"/>
          </w:tcPr>
          <w:p w14:paraId="35B7136A" w14:textId="77777777" w:rsidR="00504B28" w:rsidRPr="00354CB0" w:rsidRDefault="00504B28" w:rsidP="00AD6056">
            <w:pPr>
              <w:pStyle w:val="TAL"/>
            </w:pPr>
            <w:r w:rsidRPr="00354CB0">
              <w:t>EXCEPTION: Depending about the UE implementation either steps 5a1 to 5a3 or steps 5b1 to 5b3 are conducted. (Note 1)</w:t>
            </w:r>
          </w:p>
        </w:tc>
        <w:tc>
          <w:tcPr>
            <w:tcW w:w="708" w:type="dxa"/>
            <w:shd w:val="clear" w:color="auto" w:fill="auto"/>
          </w:tcPr>
          <w:p w14:paraId="4B70A5E5" w14:textId="77777777" w:rsidR="00504B28" w:rsidRPr="00354CB0" w:rsidRDefault="00504B28" w:rsidP="00AD6056">
            <w:pPr>
              <w:pStyle w:val="TAC"/>
            </w:pPr>
            <w:r w:rsidRPr="00354CB0">
              <w:rPr>
                <w:lang w:eastAsia="zh-CN"/>
              </w:rPr>
              <w:t>-</w:t>
            </w:r>
          </w:p>
        </w:tc>
        <w:tc>
          <w:tcPr>
            <w:tcW w:w="2976" w:type="dxa"/>
            <w:shd w:val="clear" w:color="auto" w:fill="auto"/>
          </w:tcPr>
          <w:p w14:paraId="3B991A9B" w14:textId="77777777" w:rsidR="00504B28" w:rsidRPr="00354CB0" w:rsidRDefault="00504B28" w:rsidP="00AD6056">
            <w:pPr>
              <w:pStyle w:val="TAL"/>
            </w:pPr>
            <w:r w:rsidRPr="00354CB0">
              <w:t>-</w:t>
            </w:r>
          </w:p>
        </w:tc>
        <w:tc>
          <w:tcPr>
            <w:tcW w:w="567" w:type="dxa"/>
            <w:shd w:val="clear" w:color="auto" w:fill="auto"/>
          </w:tcPr>
          <w:p w14:paraId="7B9E9308" w14:textId="77777777" w:rsidR="00504B28" w:rsidRPr="00354CB0" w:rsidRDefault="00504B28" w:rsidP="00AD6056">
            <w:pPr>
              <w:pStyle w:val="TAC"/>
            </w:pPr>
            <w:r w:rsidRPr="00354CB0">
              <w:rPr>
                <w:lang w:eastAsia="zh-CN"/>
              </w:rPr>
              <w:t>-</w:t>
            </w:r>
          </w:p>
        </w:tc>
        <w:tc>
          <w:tcPr>
            <w:tcW w:w="850" w:type="dxa"/>
            <w:shd w:val="clear" w:color="auto" w:fill="auto"/>
          </w:tcPr>
          <w:p w14:paraId="0D7B9B3C" w14:textId="77777777" w:rsidR="00504B28" w:rsidRPr="00354CB0" w:rsidRDefault="00504B28" w:rsidP="00AD6056">
            <w:pPr>
              <w:pStyle w:val="TAC"/>
            </w:pPr>
            <w:r w:rsidRPr="00354CB0">
              <w:t>-</w:t>
            </w:r>
          </w:p>
        </w:tc>
      </w:tr>
      <w:tr w:rsidR="00504B28" w:rsidRPr="00354CB0" w14:paraId="2E1B20D9" w14:textId="77777777" w:rsidTr="00AD6056">
        <w:tc>
          <w:tcPr>
            <w:tcW w:w="534" w:type="dxa"/>
            <w:shd w:val="clear" w:color="auto" w:fill="auto"/>
          </w:tcPr>
          <w:p w14:paraId="29B12CF6" w14:textId="77777777" w:rsidR="00504B28" w:rsidRPr="00354CB0" w:rsidRDefault="00504B28" w:rsidP="00AD6056">
            <w:pPr>
              <w:pStyle w:val="TAC"/>
            </w:pPr>
            <w:r w:rsidRPr="00354CB0">
              <w:rPr>
                <w:lang w:eastAsia="zh-CN"/>
              </w:rPr>
              <w:t>5a1</w:t>
            </w:r>
          </w:p>
        </w:tc>
        <w:tc>
          <w:tcPr>
            <w:tcW w:w="3968" w:type="dxa"/>
            <w:shd w:val="clear" w:color="auto" w:fill="auto"/>
          </w:tcPr>
          <w:p w14:paraId="0D16A4F9" w14:textId="77777777" w:rsidR="00504B28" w:rsidRPr="00354CB0" w:rsidRDefault="00504B28" w:rsidP="00AD6056">
            <w:pPr>
              <w:pStyle w:val="TAL"/>
            </w:pPr>
            <w:r w:rsidRPr="00354CB0">
              <w:t>Check: Does UE transmit DEREGISTRATION REQUEST message?</w:t>
            </w:r>
          </w:p>
        </w:tc>
        <w:tc>
          <w:tcPr>
            <w:tcW w:w="708" w:type="dxa"/>
            <w:shd w:val="clear" w:color="auto" w:fill="auto"/>
          </w:tcPr>
          <w:p w14:paraId="38C3A280" w14:textId="77777777" w:rsidR="00504B28" w:rsidRPr="00354CB0" w:rsidRDefault="00504B28" w:rsidP="00AD6056">
            <w:pPr>
              <w:pStyle w:val="TAC"/>
            </w:pPr>
            <w:r w:rsidRPr="00354CB0">
              <w:rPr>
                <w:lang w:eastAsia="zh-CN"/>
              </w:rPr>
              <w:t>--&gt;</w:t>
            </w:r>
          </w:p>
        </w:tc>
        <w:tc>
          <w:tcPr>
            <w:tcW w:w="2976" w:type="dxa"/>
            <w:shd w:val="clear" w:color="auto" w:fill="auto"/>
          </w:tcPr>
          <w:p w14:paraId="443DCB43" w14:textId="77777777" w:rsidR="00504B28" w:rsidRPr="00354CB0" w:rsidRDefault="00504B28" w:rsidP="00AD6056">
            <w:pPr>
              <w:pStyle w:val="TAL"/>
            </w:pPr>
            <w:r w:rsidRPr="00354CB0">
              <w:t>5GMM: DEREGISTRATION REQUEST</w:t>
            </w:r>
          </w:p>
        </w:tc>
        <w:tc>
          <w:tcPr>
            <w:tcW w:w="567" w:type="dxa"/>
            <w:shd w:val="clear" w:color="auto" w:fill="auto"/>
          </w:tcPr>
          <w:p w14:paraId="11AB9D1D" w14:textId="77777777" w:rsidR="00504B28" w:rsidRPr="00354CB0" w:rsidRDefault="00504B28" w:rsidP="00AD6056">
            <w:pPr>
              <w:pStyle w:val="TAC"/>
            </w:pPr>
            <w:r w:rsidRPr="00354CB0">
              <w:rPr>
                <w:lang w:eastAsia="zh-CN"/>
              </w:rPr>
              <w:t>1</w:t>
            </w:r>
          </w:p>
        </w:tc>
        <w:tc>
          <w:tcPr>
            <w:tcW w:w="850" w:type="dxa"/>
            <w:shd w:val="clear" w:color="auto" w:fill="auto"/>
          </w:tcPr>
          <w:p w14:paraId="7FB717DB" w14:textId="77777777" w:rsidR="00504B28" w:rsidRPr="00354CB0" w:rsidRDefault="00504B28" w:rsidP="00AD6056">
            <w:pPr>
              <w:pStyle w:val="TAC"/>
            </w:pPr>
            <w:r w:rsidRPr="00354CB0">
              <w:t>P</w:t>
            </w:r>
          </w:p>
        </w:tc>
      </w:tr>
      <w:tr w:rsidR="00504B28" w:rsidRPr="00354CB0" w14:paraId="02BE9FC8" w14:textId="77777777" w:rsidTr="00AD6056">
        <w:tc>
          <w:tcPr>
            <w:tcW w:w="534" w:type="dxa"/>
            <w:shd w:val="clear" w:color="auto" w:fill="auto"/>
          </w:tcPr>
          <w:p w14:paraId="61C7FB13" w14:textId="77777777" w:rsidR="00504B28" w:rsidRPr="00354CB0" w:rsidRDefault="00504B28" w:rsidP="00AD6056">
            <w:pPr>
              <w:pStyle w:val="TAC"/>
            </w:pPr>
            <w:r w:rsidRPr="00354CB0">
              <w:rPr>
                <w:lang w:eastAsia="zh-CN"/>
              </w:rPr>
              <w:t>5a2</w:t>
            </w:r>
          </w:p>
        </w:tc>
        <w:tc>
          <w:tcPr>
            <w:tcW w:w="3968" w:type="dxa"/>
            <w:shd w:val="clear" w:color="auto" w:fill="auto"/>
          </w:tcPr>
          <w:p w14:paraId="4FF7E45D" w14:textId="77777777" w:rsidR="00504B28" w:rsidRPr="00354CB0" w:rsidRDefault="00504B28" w:rsidP="00AD6056">
            <w:pPr>
              <w:pStyle w:val="TAL"/>
            </w:pPr>
            <w:r w:rsidRPr="00354CB0">
              <w:t>Stop timer T1</w:t>
            </w:r>
          </w:p>
        </w:tc>
        <w:tc>
          <w:tcPr>
            <w:tcW w:w="708" w:type="dxa"/>
            <w:shd w:val="clear" w:color="auto" w:fill="auto"/>
          </w:tcPr>
          <w:p w14:paraId="7400A32B" w14:textId="77777777" w:rsidR="00504B28" w:rsidRPr="00354CB0" w:rsidRDefault="00504B28" w:rsidP="00AD6056">
            <w:pPr>
              <w:pStyle w:val="TAC"/>
            </w:pPr>
            <w:r w:rsidRPr="00354CB0">
              <w:rPr>
                <w:lang w:eastAsia="zh-CN"/>
              </w:rPr>
              <w:t>-</w:t>
            </w:r>
          </w:p>
        </w:tc>
        <w:tc>
          <w:tcPr>
            <w:tcW w:w="2976" w:type="dxa"/>
            <w:shd w:val="clear" w:color="auto" w:fill="auto"/>
          </w:tcPr>
          <w:p w14:paraId="57808B3A" w14:textId="77777777" w:rsidR="00504B28" w:rsidRPr="00354CB0" w:rsidRDefault="00504B28" w:rsidP="00AD6056">
            <w:pPr>
              <w:pStyle w:val="TAL"/>
            </w:pPr>
            <w:r w:rsidRPr="00354CB0">
              <w:t>-</w:t>
            </w:r>
          </w:p>
        </w:tc>
        <w:tc>
          <w:tcPr>
            <w:tcW w:w="567" w:type="dxa"/>
            <w:shd w:val="clear" w:color="auto" w:fill="auto"/>
          </w:tcPr>
          <w:p w14:paraId="796A0B68" w14:textId="77777777" w:rsidR="00504B28" w:rsidRPr="00354CB0" w:rsidRDefault="00504B28" w:rsidP="00AD6056">
            <w:pPr>
              <w:pStyle w:val="TAC"/>
            </w:pPr>
            <w:r w:rsidRPr="00354CB0">
              <w:rPr>
                <w:lang w:eastAsia="zh-CN"/>
              </w:rPr>
              <w:t>-</w:t>
            </w:r>
          </w:p>
        </w:tc>
        <w:tc>
          <w:tcPr>
            <w:tcW w:w="850" w:type="dxa"/>
            <w:shd w:val="clear" w:color="auto" w:fill="auto"/>
          </w:tcPr>
          <w:p w14:paraId="74447EBA" w14:textId="77777777" w:rsidR="00504B28" w:rsidRPr="00354CB0" w:rsidRDefault="00504B28" w:rsidP="00AD6056">
            <w:pPr>
              <w:pStyle w:val="TAC"/>
            </w:pPr>
            <w:r w:rsidRPr="00354CB0">
              <w:t>-</w:t>
            </w:r>
          </w:p>
        </w:tc>
      </w:tr>
      <w:tr w:rsidR="00504B28" w:rsidRPr="00354CB0" w14:paraId="7ACCDD3C" w14:textId="77777777" w:rsidTr="00AD6056">
        <w:tc>
          <w:tcPr>
            <w:tcW w:w="534" w:type="dxa"/>
            <w:shd w:val="clear" w:color="auto" w:fill="auto"/>
          </w:tcPr>
          <w:p w14:paraId="66047905" w14:textId="77777777" w:rsidR="00504B28" w:rsidRPr="00354CB0" w:rsidRDefault="00504B28" w:rsidP="00AD6056">
            <w:pPr>
              <w:pStyle w:val="TAC"/>
            </w:pPr>
            <w:r w:rsidRPr="00354CB0">
              <w:rPr>
                <w:lang w:eastAsia="zh-CN"/>
              </w:rPr>
              <w:t>5a3</w:t>
            </w:r>
          </w:p>
        </w:tc>
        <w:tc>
          <w:tcPr>
            <w:tcW w:w="3968" w:type="dxa"/>
            <w:shd w:val="clear" w:color="auto" w:fill="auto"/>
          </w:tcPr>
          <w:p w14:paraId="54A3ABF4" w14:textId="77777777" w:rsidR="00504B28" w:rsidRPr="00354CB0" w:rsidRDefault="00504B28" w:rsidP="00AD6056">
            <w:pPr>
              <w:pStyle w:val="TAL"/>
            </w:pPr>
            <w:r w:rsidRPr="00354CB0">
              <w:t>The SS transmits DEREGISTRATION ACCEPT message</w:t>
            </w:r>
          </w:p>
        </w:tc>
        <w:tc>
          <w:tcPr>
            <w:tcW w:w="708" w:type="dxa"/>
            <w:shd w:val="clear" w:color="auto" w:fill="auto"/>
          </w:tcPr>
          <w:p w14:paraId="26089924" w14:textId="77777777" w:rsidR="00504B28" w:rsidRPr="00354CB0" w:rsidRDefault="00504B28" w:rsidP="00AD6056">
            <w:pPr>
              <w:pStyle w:val="TAC"/>
            </w:pPr>
            <w:r w:rsidRPr="00354CB0">
              <w:rPr>
                <w:lang w:eastAsia="zh-CN"/>
              </w:rPr>
              <w:t>&lt;--</w:t>
            </w:r>
          </w:p>
        </w:tc>
        <w:tc>
          <w:tcPr>
            <w:tcW w:w="2976" w:type="dxa"/>
            <w:shd w:val="clear" w:color="auto" w:fill="auto"/>
          </w:tcPr>
          <w:p w14:paraId="32E7CA54" w14:textId="77777777" w:rsidR="00504B28" w:rsidRPr="00354CB0" w:rsidRDefault="00504B28" w:rsidP="00AD6056">
            <w:pPr>
              <w:pStyle w:val="TAL"/>
            </w:pPr>
            <w:r w:rsidRPr="00354CB0">
              <w:t>5GMM: DEREGISTRATION ACCEPT</w:t>
            </w:r>
          </w:p>
        </w:tc>
        <w:tc>
          <w:tcPr>
            <w:tcW w:w="567" w:type="dxa"/>
            <w:shd w:val="clear" w:color="auto" w:fill="auto"/>
          </w:tcPr>
          <w:p w14:paraId="0149C09A" w14:textId="77777777" w:rsidR="00504B28" w:rsidRPr="00354CB0" w:rsidRDefault="00504B28" w:rsidP="00AD6056">
            <w:pPr>
              <w:pStyle w:val="TAC"/>
            </w:pPr>
          </w:p>
        </w:tc>
        <w:tc>
          <w:tcPr>
            <w:tcW w:w="850" w:type="dxa"/>
            <w:shd w:val="clear" w:color="auto" w:fill="auto"/>
          </w:tcPr>
          <w:p w14:paraId="056E7D62" w14:textId="77777777" w:rsidR="00504B28" w:rsidRPr="00354CB0" w:rsidRDefault="00504B28" w:rsidP="00AD6056">
            <w:pPr>
              <w:pStyle w:val="TAC"/>
            </w:pPr>
          </w:p>
        </w:tc>
      </w:tr>
      <w:tr w:rsidR="00504B28" w:rsidRPr="00354CB0" w14:paraId="054953D9" w14:textId="77777777" w:rsidTr="00AD6056">
        <w:tc>
          <w:tcPr>
            <w:tcW w:w="534" w:type="dxa"/>
            <w:shd w:val="clear" w:color="auto" w:fill="auto"/>
          </w:tcPr>
          <w:p w14:paraId="20503AD2" w14:textId="77777777" w:rsidR="00504B28" w:rsidRPr="00354CB0" w:rsidRDefault="00504B28" w:rsidP="00AD6056">
            <w:pPr>
              <w:pStyle w:val="TAC"/>
            </w:pPr>
            <w:r w:rsidRPr="00354CB0">
              <w:rPr>
                <w:lang w:eastAsia="zh-CN"/>
              </w:rPr>
              <w:t>5b1</w:t>
            </w:r>
          </w:p>
        </w:tc>
        <w:tc>
          <w:tcPr>
            <w:tcW w:w="3968" w:type="dxa"/>
            <w:shd w:val="clear" w:color="auto" w:fill="auto"/>
          </w:tcPr>
          <w:p w14:paraId="40ED53CB" w14:textId="77777777" w:rsidR="00504B28" w:rsidRPr="00354CB0" w:rsidRDefault="00504B28" w:rsidP="00AD6056">
            <w:pPr>
              <w:pStyle w:val="TAL"/>
            </w:pPr>
            <w:r w:rsidRPr="00354CB0">
              <w:t>Timer T1 expires</w:t>
            </w:r>
          </w:p>
        </w:tc>
        <w:tc>
          <w:tcPr>
            <w:tcW w:w="708" w:type="dxa"/>
            <w:shd w:val="clear" w:color="auto" w:fill="auto"/>
          </w:tcPr>
          <w:p w14:paraId="6BB473DA" w14:textId="77777777" w:rsidR="00504B28" w:rsidRPr="00354CB0" w:rsidRDefault="00504B28" w:rsidP="00AD6056">
            <w:pPr>
              <w:pStyle w:val="TAC"/>
            </w:pPr>
            <w:r w:rsidRPr="00354CB0">
              <w:rPr>
                <w:lang w:eastAsia="zh-CN"/>
              </w:rPr>
              <w:t>-</w:t>
            </w:r>
          </w:p>
        </w:tc>
        <w:tc>
          <w:tcPr>
            <w:tcW w:w="2976" w:type="dxa"/>
            <w:shd w:val="clear" w:color="auto" w:fill="auto"/>
          </w:tcPr>
          <w:p w14:paraId="04CD5BA0" w14:textId="77777777" w:rsidR="00504B28" w:rsidRPr="00354CB0" w:rsidRDefault="00504B28" w:rsidP="00AD6056">
            <w:pPr>
              <w:pStyle w:val="TAL"/>
            </w:pPr>
            <w:r w:rsidRPr="00354CB0">
              <w:t>-</w:t>
            </w:r>
          </w:p>
        </w:tc>
        <w:tc>
          <w:tcPr>
            <w:tcW w:w="567" w:type="dxa"/>
            <w:shd w:val="clear" w:color="auto" w:fill="auto"/>
          </w:tcPr>
          <w:p w14:paraId="5540AC1E" w14:textId="77777777" w:rsidR="00504B28" w:rsidRPr="00354CB0" w:rsidRDefault="00504B28" w:rsidP="00AD6056">
            <w:pPr>
              <w:pStyle w:val="TAC"/>
            </w:pPr>
            <w:r w:rsidRPr="00354CB0">
              <w:rPr>
                <w:lang w:eastAsia="zh-CN"/>
              </w:rPr>
              <w:t>-</w:t>
            </w:r>
          </w:p>
        </w:tc>
        <w:tc>
          <w:tcPr>
            <w:tcW w:w="850" w:type="dxa"/>
            <w:shd w:val="clear" w:color="auto" w:fill="auto"/>
          </w:tcPr>
          <w:p w14:paraId="2D17CE12" w14:textId="77777777" w:rsidR="00504B28" w:rsidRPr="00354CB0" w:rsidRDefault="00504B28" w:rsidP="00AD6056">
            <w:pPr>
              <w:pStyle w:val="TAC"/>
            </w:pPr>
            <w:r w:rsidRPr="00354CB0">
              <w:t>-</w:t>
            </w:r>
          </w:p>
        </w:tc>
      </w:tr>
      <w:tr w:rsidR="00504B28" w:rsidRPr="00354CB0" w14:paraId="45F02348" w14:textId="77777777" w:rsidTr="00AD6056">
        <w:tc>
          <w:tcPr>
            <w:tcW w:w="534" w:type="dxa"/>
            <w:shd w:val="clear" w:color="auto" w:fill="auto"/>
          </w:tcPr>
          <w:p w14:paraId="69224DFF" w14:textId="77777777" w:rsidR="00504B28" w:rsidRPr="00354CB0" w:rsidRDefault="00504B28" w:rsidP="00AD6056">
            <w:pPr>
              <w:pStyle w:val="TAC"/>
              <w:rPr>
                <w:lang w:eastAsia="zh-CN"/>
              </w:rPr>
            </w:pPr>
            <w:r w:rsidRPr="00354CB0">
              <w:rPr>
                <w:lang w:eastAsia="zh-CN"/>
              </w:rPr>
              <w:t>5b2</w:t>
            </w:r>
          </w:p>
        </w:tc>
        <w:tc>
          <w:tcPr>
            <w:tcW w:w="3968" w:type="dxa"/>
            <w:shd w:val="clear" w:color="auto" w:fill="auto"/>
          </w:tcPr>
          <w:p w14:paraId="6417293E" w14:textId="77777777" w:rsidR="00504B28" w:rsidRPr="00354CB0" w:rsidRDefault="00504B28" w:rsidP="00AD6056">
            <w:pPr>
              <w:pStyle w:val="TAL"/>
            </w:pPr>
            <w:r w:rsidRPr="00354CB0">
              <w:t>The SS transmits a</w:t>
            </w:r>
            <w:r w:rsidRPr="00354CB0">
              <w:rPr>
                <w:lang w:eastAsia="zh-CN"/>
              </w:rPr>
              <w:t xml:space="preserve"> </w:t>
            </w:r>
            <w:r w:rsidRPr="00354CB0">
              <w:t>DEREGISTRATION REQUEST message with cause value in the DEREGISTRATION REQUEST message set to #79 “UAS services not allowed”</w:t>
            </w:r>
          </w:p>
        </w:tc>
        <w:tc>
          <w:tcPr>
            <w:tcW w:w="708" w:type="dxa"/>
            <w:shd w:val="clear" w:color="auto" w:fill="auto"/>
          </w:tcPr>
          <w:p w14:paraId="67962828" w14:textId="77777777" w:rsidR="00504B28" w:rsidRPr="00354CB0" w:rsidRDefault="00504B28" w:rsidP="00AD6056">
            <w:pPr>
              <w:pStyle w:val="TAC"/>
              <w:rPr>
                <w:lang w:eastAsia="zh-CN"/>
              </w:rPr>
            </w:pPr>
            <w:r w:rsidRPr="00354CB0">
              <w:rPr>
                <w:lang w:eastAsia="zh-CN"/>
              </w:rPr>
              <w:t>&lt;--</w:t>
            </w:r>
          </w:p>
        </w:tc>
        <w:tc>
          <w:tcPr>
            <w:tcW w:w="2976" w:type="dxa"/>
            <w:shd w:val="clear" w:color="auto" w:fill="auto"/>
          </w:tcPr>
          <w:p w14:paraId="068F714F" w14:textId="77777777" w:rsidR="00504B28" w:rsidRPr="00354CB0" w:rsidRDefault="00504B28" w:rsidP="00AD6056">
            <w:pPr>
              <w:pStyle w:val="TAL"/>
            </w:pPr>
            <w:r w:rsidRPr="00354CB0">
              <w:t>5GMM: DEREGISTRATION REQUEST</w:t>
            </w:r>
          </w:p>
        </w:tc>
        <w:tc>
          <w:tcPr>
            <w:tcW w:w="567" w:type="dxa"/>
            <w:shd w:val="clear" w:color="auto" w:fill="auto"/>
          </w:tcPr>
          <w:p w14:paraId="47FA90F5" w14:textId="77777777" w:rsidR="00504B28" w:rsidRPr="00354CB0" w:rsidRDefault="00504B28" w:rsidP="00AD6056">
            <w:pPr>
              <w:pStyle w:val="TAC"/>
              <w:rPr>
                <w:lang w:eastAsia="zh-CN"/>
              </w:rPr>
            </w:pPr>
            <w:r w:rsidRPr="00354CB0">
              <w:rPr>
                <w:lang w:eastAsia="zh-CN"/>
              </w:rPr>
              <w:t>-</w:t>
            </w:r>
          </w:p>
        </w:tc>
        <w:tc>
          <w:tcPr>
            <w:tcW w:w="850" w:type="dxa"/>
            <w:shd w:val="clear" w:color="auto" w:fill="auto"/>
          </w:tcPr>
          <w:p w14:paraId="7297D5C0" w14:textId="77777777" w:rsidR="00504B28" w:rsidRPr="00354CB0" w:rsidRDefault="00504B28" w:rsidP="00AD6056">
            <w:pPr>
              <w:pStyle w:val="TAC"/>
            </w:pPr>
            <w:r w:rsidRPr="00354CB0">
              <w:t>-</w:t>
            </w:r>
          </w:p>
        </w:tc>
      </w:tr>
      <w:tr w:rsidR="00504B28" w:rsidRPr="00354CB0" w14:paraId="58D2127F" w14:textId="77777777" w:rsidTr="00AD6056">
        <w:tc>
          <w:tcPr>
            <w:tcW w:w="534" w:type="dxa"/>
            <w:shd w:val="clear" w:color="auto" w:fill="auto"/>
          </w:tcPr>
          <w:p w14:paraId="288656CD" w14:textId="77777777" w:rsidR="00504B28" w:rsidRPr="00354CB0" w:rsidRDefault="00504B28" w:rsidP="00AD6056">
            <w:pPr>
              <w:pStyle w:val="TAC"/>
              <w:rPr>
                <w:lang w:eastAsia="zh-CN"/>
              </w:rPr>
            </w:pPr>
            <w:r w:rsidRPr="00354CB0">
              <w:rPr>
                <w:lang w:eastAsia="zh-CN"/>
              </w:rPr>
              <w:t>5b3</w:t>
            </w:r>
          </w:p>
        </w:tc>
        <w:tc>
          <w:tcPr>
            <w:tcW w:w="3968" w:type="dxa"/>
            <w:shd w:val="clear" w:color="auto" w:fill="auto"/>
          </w:tcPr>
          <w:p w14:paraId="44BCC18D" w14:textId="77777777" w:rsidR="00504B28" w:rsidRPr="00354CB0" w:rsidRDefault="00504B28" w:rsidP="00AD6056">
            <w:pPr>
              <w:pStyle w:val="TAL"/>
            </w:pPr>
            <w:r w:rsidRPr="00354CB0">
              <w:t>Check: Does the UE transmit a DEREGISTRATION ACCEPT?</w:t>
            </w:r>
          </w:p>
        </w:tc>
        <w:tc>
          <w:tcPr>
            <w:tcW w:w="708" w:type="dxa"/>
            <w:shd w:val="clear" w:color="auto" w:fill="auto"/>
          </w:tcPr>
          <w:p w14:paraId="185A1837" w14:textId="77777777" w:rsidR="00504B28" w:rsidRPr="00354CB0" w:rsidRDefault="00504B28" w:rsidP="00AD6056">
            <w:pPr>
              <w:pStyle w:val="TAC"/>
            </w:pPr>
            <w:r w:rsidRPr="00354CB0">
              <w:t>--&gt;</w:t>
            </w:r>
          </w:p>
        </w:tc>
        <w:tc>
          <w:tcPr>
            <w:tcW w:w="2976" w:type="dxa"/>
            <w:shd w:val="clear" w:color="auto" w:fill="auto"/>
          </w:tcPr>
          <w:p w14:paraId="535FAF3A" w14:textId="77777777" w:rsidR="00504B28" w:rsidRPr="00354CB0" w:rsidRDefault="00504B28" w:rsidP="00AD6056">
            <w:pPr>
              <w:pStyle w:val="TAL"/>
            </w:pPr>
            <w:r w:rsidRPr="00354CB0">
              <w:t>5GMM: DEREGISTRATION ACCEPT</w:t>
            </w:r>
          </w:p>
        </w:tc>
        <w:tc>
          <w:tcPr>
            <w:tcW w:w="567" w:type="dxa"/>
            <w:shd w:val="clear" w:color="auto" w:fill="auto"/>
          </w:tcPr>
          <w:p w14:paraId="18D21538" w14:textId="77777777" w:rsidR="00504B28" w:rsidRPr="00354CB0" w:rsidRDefault="00504B28" w:rsidP="00AD6056">
            <w:pPr>
              <w:pStyle w:val="TAC"/>
              <w:rPr>
                <w:lang w:eastAsia="zh-CN"/>
              </w:rPr>
            </w:pPr>
            <w:r w:rsidRPr="00354CB0">
              <w:rPr>
                <w:lang w:eastAsia="zh-CN"/>
              </w:rPr>
              <w:t>1</w:t>
            </w:r>
          </w:p>
        </w:tc>
        <w:tc>
          <w:tcPr>
            <w:tcW w:w="850" w:type="dxa"/>
            <w:shd w:val="clear" w:color="auto" w:fill="auto"/>
          </w:tcPr>
          <w:p w14:paraId="4E84D451" w14:textId="77777777" w:rsidR="00504B28" w:rsidRPr="00354CB0" w:rsidRDefault="00504B28" w:rsidP="00AD6056">
            <w:pPr>
              <w:pStyle w:val="TAC"/>
              <w:rPr>
                <w:lang w:eastAsia="zh-CN"/>
              </w:rPr>
            </w:pPr>
            <w:r w:rsidRPr="00354CB0">
              <w:rPr>
                <w:lang w:eastAsia="zh-CN"/>
              </w:rPr>
              <w:t>P</w:t>
            </w:r>
          </w:p>
        </w:tc>
      </w:tr>
      <w:tr w:rsidR="00504B28" w:rsidRPr="00354CB0" w14:paraId="6E3C40C7" w14:textId="77777777" w:rsidTr="00AD6056">
        <w:tc>
          <w:tcPr>
            <w:tcW w:w="534" w:type="dxa"/>
            <w:shd w:val="clear" w:color="auto" w:fill="auto"/>
          </w:tcPr>
          <w:p w14:paraId="0E1C81A2" w14:textId="77777777" w:rsidR="00504B28" w:rsidRPr="00354CB0" w:rsidRDefault="00504B28" w:rsidP="00AD6056">
            <w:pPr>
              <w:pStyle w:val="TAC"/>
              <w:rPr>
                <w:lang w:eastAsia="zh-CN"/>
              </w:rPr>
            </w:pPr>
            <w:r w:rsidRPr="00354CB0">
              <w:rPr>
                <w:lang w:eastAsia="zh-CN"/>
              </w:rPr>
              <w:t>6</w:t>
            </w:r>
          </w:p>
        </w:tc>
        <w:tc>
          <w:tcPr>
            <w:tcW w:w="3968" w:type="dxa"/>
            <w:shd w:val="clear" w:color="auto" w:fill="auto"/>
          </w:tcPr>
          <w:p w14:paraId="76A5E21D" w14:textId="77777777" w:rsidR="00504B28" w:rsidRPr="00354CB0" w:rsidRDefault="00504B28" w:rsidP="00AD6056">
            <w:pPr>
              <w:pStyle w:val="TAL"/>
            </w:pPr>
            <w:r w:rsidRPr="00354CB0">
              <w:t>The SS releases the RRC connection.</w:t>
            </w:r>
          </w:p>
        </w:tc>
        <w:tc>
          <w:tcPr>
            <w:tcW w:w="708" w:type="dxa"/>
            <w:shd w:val="clear" w:color="auto" w:fill="auto"/>
          </w:tcPr>
          <w:p w14:paraId="54E07090" w14:textId="77777777" w:rsidR="00504B28" w:rsidRPr="00354CB0" w:rsidRDefault="00504B28" w:rsidP="00AD6056">
            <w:pPr>
              <w:pStyle w:val="TAC"/>
            </w:pPr>
            <w:r w:rsidRPr="00354CB0">
              <w:t>-</w:t>
            </w:r>
          </w:p>
        </w:tc>
        <w:tc>
          <w:tcPr>
            <w:tcW w:w="2976" w:type="dxa"/>
            <w:shd w:val="clear" w:color="auto" w:fill="auto"/>
          </w:tcPr>
          <w:p w14:paraId="414B323C" w14:textId="77777777" w:rsidR="00504B28" w:rsidRPr="00354CB0" w:rsidRDefault="00504B28" w:rsidP="00AD6056">
            <w:pPr>
              <w:pStyle w:val="TAL"/>
            </w:pPr>
            <w:r w:rsidRPr="00354CB0">
              <w:t>-</w:t>
            </w:r>
          </w:p>
        </w:tc>
        <w:tc>
          <w:tcPr>
            <w:tcW w:w="567" w:type="dxa"/>
            <w:shd w:val="clear" w:color="auto" w:fill="auto"/>
          </w:tcPr>
          <w:p w14:paraId="7CD2ED2D" w14:textId="77777777" w:rsidR="00504B28" w:rsidRPr="00354CB0" w:rsidRDefault="00504B28" w:rsidP="00AD6056">
            <w:pPr>
              <w:pStyle w:val="TAC"/>
            </w:pPr>
            <w:r w:rsidRPr="00354CB0">
              <w:t>-</w:t>
            </w:r>
          </w:p>
        </w:tc>
        <w:tc>
          <w:tcPr>
            <w:tcW w:w="850" w:type="dxa"/>
            <w:shd w:val="clear" w:color="auto" w:fill="auto"/>
          </w:tcPr>
          <w:p w14:paraId="42E1DF31" w14:textId="77777777" w:rsidR="00504B28" w:rsidRPr="00354CB0" w:rsidRDefault="00504B28" w:rsidP="00AD6056">
            <w:pPr>
              <w:pStyle w:val="TAC"/>
            </w:pPr>
            <w:r w:rsidRPr="00354CB0">
              <w:t>-</w:t>
            </w:r>
          </w:p>
        </w:tc>
      </w:tr>
      <w:tr w:rsidR="00AB6A97" w:rsidRPr="00354CB0" w14:paraId="5AF63631" w14:textId="77777777" w:rsidTr="00AD6056">
        <w:trPr>
          <w:ins w:id="1" w:author="Parthiban Mohan" w:date="2024-08-05T22:03:00Z"/>
        </w:trPr>
        <w:tc>
          <w:tcPr>
            <w:tcW w:w="534" w:type="dxa"/>
            <w:shd w:val="clear" w:color="auto" w:fill="auto"/>
          </w:tcPr>
          <w:p w14:paraId="0BC32DC4" w14:textId="2AAD60E4" w:rsidR="00AB6A97" w:rsidRPr="00354CB0" w:rsidRDefault="00456138" w:rsidP="00AB6A97">
            <w:pPr>
              <w:pStyle w:val="TAC"/>
              <w:rPr>
                <w:ins w:id="2" w:author="Parthiban Mohan" w:date="2024-08-05T22:03:00Z" w16du:dateUtc="2024-08-06T05:03:00Z"/>
                <w:lang w:eastAsia="zh-CN"/>
              </w:rPr>
            </w:pPr>
            <w:ins w:id="3" w:author="Mursalin Habib" w:date="2024-08-07T10:40:00Z" w16du:dateUtc="2024-08-07T17:40:00Z">
              <w:r>
                <w:rPr>
                  <w:lang w:eastAsia="zh-CN"/>
                </w:rPr>
                <w:t>-</w:t>
              </w:r>
            </w:ins>
          </w:p>
        </w:tc>
        <w:tc>
          <w:tcPr>
            <w:tcW w:w="3968" w:type="dxa"/>
            <w:shd w:val="clear" w:color="auto" w:fill="auto"/>
          </w:tcPr>
          <w:p w14:paraId="59BF654F" w14:textId="5BF38A07" w:rsidR="00AB6A97" w:rsidRPr="00354CB0" w:rsidRDefault="00AB6A97" w:rsidP="00AB6A97">
            <w:pPr>
              <w:pStyle w:val="TAL"/>
              <w:rPr>
                <w:ins w:id="4" w:author="Parthiban Mohan" w:date="2024-08-05T22:03:00Z" w16du:dateUtc="2024-08-06T05:03:00Z"/>
              </w:rPr>
            </w:pPr>
            <w:ins w:id="5" w:author="Parthiban Mohan" w:date="2024-08-05T22:03:00Z" w16du:dateUtc="2024-08-06T05:03:00Z">
              <w:r>
                <w:t xml:space="preserve">EXCEPTION: Steps 2 to 20a1 of the registration procedure described in TS 38.508-1 subclause 4.5.2.2-2 </w:t>
              </w:r>
              <w:r w:rsidRPr="00DC1599">
                <w:t>are performed</w:t>
              </w:r>
              <w:r>
                <w:t xml:space="preserve"> depends on the UE Implementation. (Note 1)</w:t>
              </w:r>
            </w:ins>
          </w:p>
        </w:tc>
        <w:tc>
          <w:tcPr>
            <w:tcW w:w="708" w:type="dxa"/>
            <w:shd w:val="clear" w:color="auto" w:fill="auto"/>
          </w:tcPr>
          <w:p w14:paraId="1E9E6EE1" w14:textId="290320A9" w:rsidR="00AB6A97" w:rsidRPr="00354CB0" w:rsidRDefault="00AB6A97" w:rsidP="00AB6A97">
            <w:pPr>
              <w:pStyle w:val="TAC"/>
              <w:rPr>
                <w:ins w:id="6" w:author="Parthiban Mohan" w:date="2024-08-05T22:03:00Z" w16du:dateUtc="2024-08-06T05:03:00Z"/>
              </w:rPr>
            </w:pPr>
            <w:ins w:id="7" w:author="Parthiban Mohan" w:date="2024-08-05T22:03:00Z" w16du:dateUtc="2024-08-06T05:03:00Z">
              <w:r w:rsidRPr="00354CB0">
                <w:t>-</w:t>
              </w:r>
            </w:ins>
          </w:p>
        </w:tc>
        <w:tc>
          <w:tcPr>
            <w:tcW w:w="2976" w:type="dxa"/>
            <w:shd w:val="clear" w:color="auto" w:fill="auto"/>
          </w:tcPr>
          <w:p w14:paraId="3F1065C9" w14:textId="7808BF5E" w:rsidR="00AB6A97" w:rsidRPr="00354CB0" w:rsidRDefault="00AB6A97" w:rsidP="00AB6A97">
            <w:pPr>
              <w:pStyle w:val="TAL"/>
              <w:rPr>
                <w:ins w:id="8" w:author="Parthiban Mohan" w:date="2024-08-05T22:03:00Z" w16du:dateUtc="2024-08-06T05:03:00Z"/>
              </w:rPr>
            </w:pPr>
            <w:ins w:id="9" w:author="Parthiban Mohan" w:date="2024-08-05T22:03:00Z" w16du:dateUtc="2024-08-06T05:03:00Z">
              <w:r w:rsidRPr="00354CB0">
                <w:t>-</w:t>
              </w:r>
            </w:ins>
          </w:p>
        </w:tc>
        <w:tc>
          <w:tcPr>
            <w:tcW w:w="567" w:type="dxa"/>
            <w:shd w:val="clear" w:color="auto" w:fill="auto"/>
          </w:tcPr>
          <w:p w14:paraId="731DA4C3" w14:textId="02A28066" w:rsidR="00AB6A97" w:rsidRPr="00354CB0" w:rsidRDefault="00AB6A97" w:rsidP="00AB6A97">
            <w:pPr>
              <w:pStyle w:val="TAC"/>
              <w:rPr>
                <w:ins w:id="10" w:author="Parthiban Mohan" w:date="2024-08-05T22:03:00Z" w16du:dateUtc="2024-08-06T05:03:00Z"/>
              </w:rPr>
            </w:pPr>
            <w:ins w:id="11" w:author="Parthiban Mohan" w:date="2024-08-05T22:03:00Z" w16du:dateUtc="2024-08-06T05:03:00Z">
              <w:r w:rsidRPr="00354CB0">
                <w:t>-</w:t>
              </w:r>
            </w:ins>
          </w:p>
        </w:tc>
        <w:tc>
          <w:tcPr>
            <w:tcW w:w="850" w:type="dxa"/>
            <w:shd w:val="clear" w:color="auto" w:fill="auto"/>
          </w:tcPr>
          <w:p w14:paraId="5346B763" w14:textId="2F247749" w:rsidR="00AB6A97" w:rsidRPr="00354CB0" w:rsidRDefault="00AB6A97" w:rsidP="00AB6A97">
            <w:pPr>
              <w:pStyle w:val="TAC"/>
              <w:rPr>
                <w:ins w:id="12" w:author="Parthiban Mohan" w:date="2024-08-05T22:03:00Z" w16du:dateUtc="2024-08-06T05:03:00Z"/>
              </w:rPr>
            </w:pPr>
            <w:ins w:id="13" w:author="Parthiban Mohan" w:date="2024-08-05T22:03:00Z" w16du:dateUtc="2024-08-06T05:03:00Z">
              <w:r w:rsidRPr="00354CB0">
                <w:t>-</w:t>
              </w:r>
            </w:ins>
          </w:p>
        </w:tc>
      </w:tr>
      <w:tr w:rsidR="00504B28" w:rsidRPr="00354CB0" w14:paraId="18E1F7EE" w14:textId="77777777" w:rsidTr="00AD6056">
        <w:tc>
          <w:tcPr>
            <w:tcW w:w="9603" w:type="dxa"/>
            <w:gridSpan w:val="6"/>
            <w:shd w:val="clear" w:color="auto" w:fill="auto"/>
          </w:tcPr>
          <w:p w14:paraId="2D8AACEC" w14:textId="77777777" w:rsidR="00C56F33" w:rsidRDefault="00504B28" w:rsidP="00AD6056">
            <w:pPr>
              <w:pStyle w:val="TAN"/>
              <w:rPr>
                <w:ins w:id="14" w:author="Parthiban Mohan" w:date="2024-08-05T22:04:00Z" w16du:dateUtc="2024-08-06T05:04:00Z"/>
              </w:rPr>
            </w:pPr>
            <w:r w:rsidRPr="00354CB0">
              <w:t>N</w:t>
            </w:r>
            <w:ins w:id="15" w:author="Parthiban Mohan" w:date="2024-08-05T22:04:00Z" w16du:dateUtc="2024-08-06T05:04:00Z">
              <w:r w:rsidR="00C56F33">
                <w:t>OTE 1</w:t>
              </w:r>
            </w:ins>
            <w:del w:id="16" w:author="Parthiban Mohan" w:date="2024-08-05T22:04:00Z" w16du:dateUtc="2024-08-06T05:04:00Z">
              <w:r w:rsidRPr="00354CB0" w:rsidDel="00C56F33">
                <w:delText>ote 1</w:delText>
              </w:r>
            </w:del>
            <w:r w:rsidRPr="00354CB0">
              <w:t xml:space="preserve">: Some UEs might start UE initiated de-registration due to failed authentication. Therefore, </w:t>
            </w:r>
            <w:proofErr w:type="spellStart"/>
            <w:proofErr w:type="gramStart"/>
            <w:r w:rsidRPr="00354CB0">
              <w:t>a</w:t>
            </w:r>
            <w:proofErr w:type="spellEnd"/>
            <w:proofErr w:type="gramEnd"/>
            <w:r w:rsidRPr="00354CB0">
              <w:t xml:space="preserve"> arbitrary</w:t>
            </w:r>
          </w:p>
          <w:p w14:paraId="3D02C0D7" w14:textId="77777777" w:rsidR="00C56F33" w:rsidRDefault="00504B28" w:rsidP="00AD6056">
            <w:pPr>
              <w:pStyle w:val="TAN"/>
              <w:rPr>
                <w:ins w:id="17" w:author="Parthiban Mohan" w:date="2024-08-05T22:04:00Z" w16du:dateUtc="2024-08-06T05:04:00Z"/>
              </w:rPr>
            </w:pPr>
            <w:del w:id="18" w:author="Parthiban Mohan" w:date="2024-08-05T22:04:00Z" w16du:dateUtc="2024-08-06T05:04:00Z">
              <w:r w:rsidRPr="00354CB0" w:rsidDel="00C56F33">
                <w:delText xml:space="preserve"> </w:delText>
              </w:r>
            </w:del>
            <w:r w:rsidRPr="00354CB0">
              <w:t xml:space="preserve">selected waiting period is needed to see whether UE initiates de-registration itself. If UE starts </w:t>
            </w:r>
            <w:proofErr w:type="spellStart"/>
            <w:r w:rsidRPr="00354CB0">
              <w:t>self de-</w:t>
            </w:r>
            <w:proofErr w:type="spellEnd"/>
            <w:r w:rsidRPr="00354CB0">
              <w:t>registration,</w:t>
            </w:r>
          </w:p>
          <w:p w14:paraId="2F7BEC36" w14:textId="11BB5E95" w:rsidR="00504B28" w:rsidRDefault="00504B28" w:rsidP="00AD6056">
            <w:pPr>
              <w:pStyle w:val="TAN"/>
              <w:rPr>
                <w:ins w:id="19" w:author="Parthiban Mohan" w:date="2024-08-05T22:04:00Z" w16du:dateUtc="2024-08-06T05:04:00Z"/>
              </w:rPr>
            </w:pPr>
            <w:del w:id="20" w:author="Parthiban Mohan" w:date="2024-08-05T22:04:00Z" w16du:dateUtc="2024-08-06T05:04:00Z">
              <w:r w:rsidRPr="00354CB0" w:rsidDel="00C56F33">
                <w:delText xml:space="preserve"> </w:delText>
              </w:r>
            </w:del>
            <w:r w:rsidRPr="00354CB0">
              <w:t>then steps 5a1 to 5a3 are conducted, otherwise steps 5b1 to 5b3 are conducted.</w:t>
            </w:r>
          </w:p>
          <w:p w14:paraId="5291E144" w14:textId="6758B7B2" w:rsidR="00C56F33" w:rsidRDefault="00C56F33" w:rsidP="00C56F33">
            <w:pPr>
              <w:pStyle w:val="TAN"/>
              <w:overflowPunct w:val="0"/>
              <w:autoSpaceDE w:val="0"/>
              <w:autoSpaceDN w:val="0"/>
              <w:adjustRightInd w:val="0"/>
              <w:textAlignment w:val="baseline"/>
              <w:rPr>
                <w:ins w:id="21" w:author="Parthiban Mohan" w:date="2024-08-05T22:04:00Z" w16du:dateUtc="2024-08-06T05:04:00Z"/>
                <w:lang w:eastAsia="en-GB"/>
              </w:rPr>
            </w:pPr>
            <w:ins w:id="22" w:author="Parthiban Mohan" w:date="2024-08-05T22:04:00Z" w16du:dateUtc="2024-08-06T05:04:00Z">
              <w:r>
                <w:rPr>
                  <w:lang w:eastAsia="en-GB"/>
                </w:rPr>
                <w:t xml:space="preserve">NOTE 2: The </w:t>
              </w:r>
              <w:r w:rsidRPr="00C67C79">
                <w:rPr>
                  <w:lang w:eastAsia="en-GB"/>
                </w:rPr>
                <w:t>UE-registered with a failure UUAA result</w:t>
              </w:r>
              <w:r>
                <w:rPr>
                  <w:lang w:eastAsia="en-GB"/>
                </w:rPr>
                <w:t xml:space="preserve"> or </w:t>
              </w:r>
              <w:r w:rsidRPr="00C67C79">
                <w:rPr>
                  <w:lang w:eastAsia="en-GB"/>
                </w:rPr>
                <w:t>if the UE is de-registered</w:t>
              </w:r>
              <w:r w:rsidRPr="00444442">
                <w:rPr>
                  <w:lang w:eastAsia="en-GB"/>
                </w:rPr>
                <w:t xml:space="preserve">, it may re-attempt to re-register </w:t>
              </w:r>
            </w:ins>
          </w:p>
          <w:p w14:paraId="188DF44D" w14:textId="417BD0AF" w:rsidR="00AB6A97" w:rsidRPr="00354CB0" w:rsidRDefault="00C56F33" w:rsidP="00C56F33">
            <w:pPr>
              <w:pStyle w:val="TAN"/>
            </w:pPr>
            <w:ins w:id="23" w:author="Parthiban Mohan" w:date="2024-08-05T22:04:00Z" w16du:dateUtc="2024-08-06T05:04:00Z">
              <w:r w:rsidRPr="00444442">
                <w:rPr>
                  <w:lang w:eastAsia="en-GB"/>
                </w:rPr>
                <w:t>without including the CAA-level UAV ID</w:t>
              </w:r>
              <w:r>
                <w:rPr>
                  <w:lang w:eastAsia="en-GB"/>
                </w:rPr>
                <w:t>.</w:t>
              </w:r>
            </w:ins>
          </w:p>
        </w:tc>
      </w:tr>
    </w:tbl>
    <w:p w14:paraId="2FF123A7" w14:textId="77777777" w:rsidR="00504B28" w:rsidRPr="00354CB0" w:rsidRDefault="00504B28" w:rsidP="00504B28"/>
    <w:p w14:paraId="50F18E5D" w14:textId="77777777" w:rsidR="00504B28" w:rsidRPr="00354CB0" w:rsidRDefault="00504B28" w:rsidP="00504B28">
      <w:pPr>
        <w:pStyle w:val="H6"/>
      </w:pPr>
      <w:r w:rsidRPr="00354CB0">
        <w:lastRenderedPageBreak/>
        <w:t>9.1.6.2.3.3.3</w:t>
      </w:r>
      <w:r w:rsidRPr="00354CB0">
        <w:tab/>
        <w:t>Specific message contents</w:t>
      </w:r>
    </w:p>
    <w:p w14:paraId="5DEF77AD" w14:textId="77777777" w:rsidR="00504B28" w:rsidRPr="00354CB0" w:rsidRDefault="00504B28" w:rsidP="00504B28">
      <w:pPr>
        <w:pStyle w:val="TH"/>
      </w:pPr>
      <w:r w:rsidRPr="00354CB0">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0F0A8868" w14:textId="77777777" w:rsidTr="00AD6056">
        <w:trPr>
          <w:gridBefore w:val="1"/>
          <w:wBefore w:w="9" w:type="dxa"/>
        </w:trPr>
        <w:tc>
          <w:tcPr>
            <w:tcW w:w="9738" w:type="dxa"/>
            <w:gridSpan w:val="4"/>
          </w:tcPr>
          <w:p w14:paraId="46CF0548" w14:textId="77777777" w:rsidR="00504B28" w:rsidRPr="00354CB0" w:rsidRDefault="00504B28" w:rsidP="00AD6056">
            <w:pPr>
              <w:pStyle w:val="TAHCarNotBold"/>
            </w:pPr>
            <w:r w:rsidRPr="00354CB0">
              <w:t>Derivation path: TS 38.508-1 [4], Table 4.7.1-11</w:t>
            </w:r>
          </w:p>
        </w:tc>
      </w:tr>
      <w:tr w:rsidR="00504B28" w:rsidRPr="00354CB0" w14:paraId="7BBD39D8" w14:textId="77777777" w:rsidTr="00AD6056">
        <w:tblPrEx>
          <w:tblCellMar>
            <w:left w:w="108" w:type="dxa"/>
            <w:right w:w="108" w:type="dxa"/>
          </w:tblCellMar>
        </w:tblPrEx>
        <w:tc>
          <w:tcPr>
            <w:tcW w:w="4535" w:type="dxa"/>
            <w:gridSpan w:val="2"/>
          </w:tcPr>
          <w:p w14:paraId="221FAAD1" w14:textId="77777777" w:rsidR="00504B28" w:rsidRPr="00354CB0" w:rsidRDefault="00504B28" w:rsidP="00AD6056">
            <w:pPr>
              <w:pStyle w:val="TAH"/>
            </w:pPr>
            <w:r w:rsidRPr="00354CB0">
              <w:t>Information Element</w:t>
            </w:r>
          </w:p>
        </w:tc>
        <w:tc>
          <w:tcPr>
            <w:tcW w:w="2267" w:type="dxa"/>
          </w:tcPr>
          <w:p w14:paraId="33E8CDC6" w14:textId="77777777" w:rsidR="00504B28" w:rsidRPr="00354CB0" w:rsidRDefault="00504B28" w:rsidP="00AD6056">
            <w:pPr>
              <w:pStyle w:val="TAH"/>
            </w:pPr>
            <w:r w:rsidRPr="00354CB0">
              <w:t>Value/remark</w:t>
            </w:r>
          </w:p>
        </w:tc>
        <w:tc>
          <w:tcPr>
            <w:tcW w:w="1700" w:type="dxa"/>
          </w:tcPr>
          <w:p w14:paraId="052AE11A" w14:textId="77777777" w:rsidR="00504B28" w:rsidRPr="00354CB0" w:rsidRDefault="00504B28" w:rsidP="00AD6056">
            <w:pPr>
              <w:pStyle w:val="TAH"/>
            </w:pPr>
            <w:r w:rsidRPr="00354CB0">
              <w:t>Comment</w:t>
            </w:r>
          </w:p>
        </w:tc>
        <w:tc>
          <w:tcPr>
            <w:tcW w:w="1245" w:type="dxa"/>
          </w:tcPr>
          <w:p w14:paraId="590A5073" w14:textId="77777777" w:rsidR="00504B28" w:rsidRPr="00354CB0" w:rsidRDefault="00504B28" w:rsidP="00AD6056">
            <w:pPr>
              <w:pStyle w:val="TAH"/>
            </w:pPr>
            <w:r w:rsidRPr="00354CB0">
              <w:t>Condition</w:t>
            </w:r>
          </w:p>
        </w:tc>
      </w:tr>
      <w:tr w:rsidR="00504B28" w:rsidRPr="00354CB0" w14:paraId="5E566104" w14:textId="77777777" w:rsidTr="00AD6056">
        <w:tblPrEx>
          <w:tblCellMar>
            <w:left w:w="108" w:type="dxa"/>
            <w:right w:w="108" w:type="dxa"/>
          </w:tblCellMar>
        </w:tblPrEx>
        <w:tc>
          <w:tcPr>
            <w:tcW w:w="4535" w:type="dxa"/>
            <w:gridSpan w:val="2"/>
          </w:tcPr>
          <w:p w14:paraId="25610D27" w14:textId="77777777" w:rsidR="00504B28" w:rsidRPr="00354CB0" w:rsidRDefault="00504B28" w:rsidP="00AD6056">
            <w:pPr>
              <w:pStyle w:val="TAL"/>
            </w:pPr>
            <w:r w:rsidRPr="00354CB0">
              <w:t>Payload container type</w:t>
            </w:r>
          </w:p>
        </w:tc>
        <w:tc>
          <w:tcPr>
            <w:tcW w:w="2267" w:type="dxa"/>
          </w:tcPr>
          <w:p w14:paraId="17426A69" w14:textId="77777777" w:rsidR="00504B28" w:rsidRPr="00354CB0" w:rsidRDefault="00504B28" w:rsidP="00AD6056">
            <w:pPr>
              <w:pStyle w:val="TAL"/>
            </w:pPr>
            <w:r w:rsidRPr="00354CB0">
              <w:t>‘1001’B</w:t>
            </w:r>
          </w:p>
        </w:tc>
        <w:tc>
          <w:tcPr>
            <w:tcW w:w="1700" w:type="dxa"/>
          </w:tcPr>
          <w:p w14:paraId="69F8FE6E" w14:textId="77777777" w:rsidR="00504B28" w:rsidRPr="00354CB0" w:rsidRDefault="00504B28" w:rsidP="00AD6056">
            <w:pPr>
              <w:pStyle w:val="TAL"/>
            </w:pPr>
            <w:r w:rsidRPr="00354CB0">
              <w:t>Service-level-AA container</w:t>
            </w:r>
          </w:p>
        </w:tc>
        <w:tc>
          <w:tcPr>
            <w:tcW w:w="1245" w:type="dxa"/>
          </w:tcPr>
          <w:p w14:paraId="1045BC52" w14:textId="77777777" w:rsidR="00504B28" w:rsidRPr="00354CB0" w:rsidRDefault="00504B28" w:rsidP="00AD6056">
            <w:pPr>
              <w:pStyle w:val="TAL"/>
            </w:pPr>
          </w:p>
        </w:tc>
      </w:tr>
      <w:tr w:rsidR="00504B28" w:rsidRPr="00354CB0" w14:paraId="47E4924D"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D4BE61"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2698669B"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3FA51A35"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3BEB2B30" w14:textId="77777777" w:rsidR="00504B28" w:rsidRPr="00354CB0" w:rsidRDefault="00504B28" w:rsidP="00AD6056">
            <w:pPr>
              <w:pStyle w:val="TAL"/>
            </w:pPr>
          </w:p>
        </w:tc>
      </w:tr>
      <w:tr w:rsidR="00504B28" w:rsidRPr="00354CB0" w14:paraId="1C881AC0"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CD60DA"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094C9C"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CCC619"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1DD8AD96" w14:textId="77777777" w:rsidR="00504B28" w:rsidRPr="00354CB0" w:rsidRDefault="00504B28" w:rsidP="00AD6056">
            <w:pPr>
              <w:pStyle w:val="TAL"/>
            </w:pPr>
          </w:p>
        </w:tc>
      </w:tr>
      <w:tr w:rsidR="00504B28" w:rsidRPr="00354CB0" w14:paraId="0A6D87F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7707A0"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D6C50BA"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6F61D3F9" w14:textId="77777777" w:rsidR="00504B28" w:rsidRPr="00354CB0" w:rsidRDefault="00504B28" w:rsidP="00AD6056">
            <w:pPr>
              <w:pStyle w:val="TAL"/>
            </w:pPr>
            <w:r w:rsidRPr="00354CB0">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170DE096" w14:textId="77777777" w:rsidR="00504B28" w:rsidRPr="00354CB0" w:rsidRDefault="00504B28" w:rsidP="00AD6056">
            <w:pPr>
              <w:pStyle w:val="TAL"/>
            </w:pPr>
          </w:p>
        </w:tc>
      </w:tr>
    </w:tbl>
    <w:p w14:paraId="27063F1D" w14:textId="77777777" w:rsidR="00504B28" w:rsidRPr="00354CB0" w:rsidRDefault="00504B28" w:rsidP="00504B28"/>
    <w:p w14:paraId="35B00557" w14:textId="77777777" w:rsidR="00504B28" w:rsidRPr="00354CB0" w:rsidRDefault="00504B28" w:rsidP="00504B28">
      <w:pPr>
        <w:pStyle w:val="TH"/>
      </w:pPr>
      <w:r w:rsidRPr="00354CB0">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20A0B0A6" w14:textId="77777777" w:rsidTr="00AD6056">
        <w:trPr>
          <w:gridBefore w:val="1"/>
          <w:wBefore w:w="9" w:type="dxa"/>
        </w:trPr>
        <w:tc>
          <w:tcPr>
            <w:tcW w:w="9738" w:type="dxa"/>
            <w:gridSpan w:val="4"/>
          </w:tcPr>
          <w:p w14:paraId="3CC9B139" w14:textId="77777777" w:rsidR="00504B28" w:rsidRPr="00354CB0" w:rsidRDefault="00504B28" w:rsidP="00AD6056">
            <w:pPr>
              <w:pStyle w:val="TAHCarNotBold"/>
            </w:pPr>
            <w:r w:rsidRPr="00354CB0">
              <w:t>Derivation path: TS 38.508-1 [4], Table 4.7.1-11</w:t>
            </w:r>
          </w:p>
        </w:tc>
      </w:tr>
      <w:tr w:rsidR="00504B28" w:rsidRPr="00354CB0" w14:paraId="68E000BC" w14:textId="77777777" w:rsidTr="00AD6056">
        <w:tblPrEx>
          <w:tblCellMar>
            <w:left w:w="108" w:type="dxa"/>
            <w:right w:w="108" w:type="dxa"/>
          </w:tblCellMar>
        </w:tblPrEx>
        <w:tc>
          <w:tcPr>
            <w:tcW w:w="4535" w:type="dxa"/>
            <w:gridSpan w:val="2"/>
          </w:tcPr>
          <w:p w14:paraId="4FA59B15" w14:textId="77777777" w:rsidR="00504B28" w:rsidRPr="00354CB0" w:rsidRDefault="00504B28" w:rsidP="00AD6056">
            <w:pPr>
              <w:pStyle w:val="TAH"/>
            </w:pPr>
            <w:r w:rsidRPr="00354CB0">
              <w:t>Information Element</w:t>
            </w:r>
          </w:p>
        </w:tc>
        <w:tc>
          <w:tcPr>
            <w:tcW w:w="2267" w:type="dxa"/>
          </w:tcPr>
          <w:p w14:paraId="1F3B591C" w14:textId="77777777" w:rsidR="00504B28" w:rsidRPr="00354CB0" w:rsidRDefault="00504B28" w:rsidP="00AD6056">
            <w:pPr>
              <w:pStyle w:val="TAH"/>
            </w:pPr>
            <w:r w:rsidRPr="00354CB0">
              <w:t>Value/remark</w:t>
            </w:r>
          </w:p>
        </w:tc>
        <w:tc>
          <w:tcPr>
            <w:tcW w:w="1700" w:type="dxa"/>
          </w:tcPr>
          <w:p w14:paraId="42D650E7" w14:textId="77777777" w:rsidR="00504B28" w:rsidRPr="00354CB0" w:rsidRDefault="00504B28" w:rsidP="00AD6056">
            <w:pPr>
              <w:pStyle w:val="TAH"/>
            </w:pPr>
            <w:r w:rsidRPr="00354CB0">
              <w:t>Comment</w:t>
            </w:r>
          </w:p>
        </w:tc>
        <w:tc>
          <w:tcPr>
            <w:tcW w:w="1245" w:type="dxa"/>
          </w:tcPr>
          <w:p w14:paraId="32EA7D91" w14:textId="77777777" w:rsidR="00504B28" w:rsidRPr="00354CB0" w:rsidRDefault="00504B28" w:rsidP="00AD6056">
            <w:pPr>
              <w:pStyle w:val="TAH"/>
            </w:pPr>
            <w:r w:rsidRPr="00354CB0">
              <w:t>Condition</w:t>
            </w:r>
          </w:p>
        </w:tc>
      </w:tr>
      <w:tr w:rsidR="00504B28" w:rsidRPr="00354CB0" w14:paraId="6FCBD52F" w14:textId="77777777" w:rsidTr="00AD6056">
        <w:tblPrEx>
          <w:tblCellMar>
            <w:left w:w="108" w:type="dxa"/>
            <w:right w:w="108" w:type="dxa"/>
          </w:tblCellMar>
        </w:tblPrEx>
        <w:tc>
          <w:tcPr>
            <w:tcW w:w="4535" w:type="dxa"/>
            <w:gridSpan w:val="2"/>
          </w:tcPr>
          <w:p w14:paraId="74891D10" w14:textId="77777777" w:rsidR="00504B28" w:rsidRPr="00354CB0" w:rsidRDefault="00504B28" w:rsidP="00AD6056">
            <w:pPr>
              <w:pStyle w:val="TAL"/>
            </w:pPr>
            <w:r w:rsidRPr="00354CB0">
              <w:t>Payload container type</w:t>
            </w:r>
          </w:p>
        </w:tc>
        <w:tc>
          <w:tcPr>
            <w:tcW w:w="2267" w:type="dxa"/>
          </w:tcPr>
          <w:p w14:paraId="4B2CD6D0" w14:textId="77777777" w:rsidR="00504B28" w:rsidRPr="00354CB0" w:rsidRDefault="00504B28" w:rsidP="00AD6056">
            <w:pPr>
              <w:pStyle w:val="TAL"/>
            </w:pPr>
            <w:r w:rsidRPr="00354CB0">
              <w:t>‘1001’B</w:t>
            </w:r>
          </w:p>
        </w:tc>
        <w:tc>
          <w:tcPr>
            <w:tcW w:w="1700" w:type="dxa"/>
          </w:tcPr>
          <w:p w14:paraId="1239C7E6" w14:textId="77777777" w:rsidR="00504B28" w:rsidRPr="00354CB0" w:rsidRDefault="00504B28" w:rsidP="00AD6056">
            <w:pPr>
              <w:pStyle w:val="TAL"/>
            </w:pPr>
            <w:r w:rsidRPr="00354CB0">
              <w:t>Service-level-AA container</w:t>
            </w:r>
          </w:p>
        </w:tc>
        <w:tc>
          <w:tcPr>
            <w:tcW w:w="1245" w:type="dxa"/>
          </w:tcPr>
          <w:p w14:paraId="4DB69054" w14:textId="77777777" w:rsidR="00504B28" w:rsidRPr="00354CB0" w:rsidRDefault="00504B28" w:rsidP="00AD6056">
            <w:pPr>
              <w:pStyle w:val="TAL"/>
            </w:pPr>
          </w:p>
        </w:tc>
      </w:tr>
      <w:tr w:rsidR="00504B28" w:rsidRPr="00354CB0" w14:paraId="646CEF21"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BE50C6"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152DC0EE"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174F2DD3"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539DB671" w14:textId="77777777" w:rsidR="00504B28" w:rsidRPr="00354CB0" w:rsidRDefault="00504B28" w:rsidP="00AD6056">
            <w:pPr>
              <w:pStyle w:val="TAL"/>
            </w:pPr>
          </w:p>
        </w:tc>
      </w:tr>
      <w:tr w:rsidR="00504B28" w:rsidRPr="00354CB0" w14:paraId="3EA5E5CB"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1EBC46"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3029A9DD"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966545B"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5BF156D" w14:textId="77777777" w:rsidR="00504B28" w:rsidRPr="00354CB0" w:rsidRDefault="00504B28" w:rsidP="00AD6056">
            <w:pPr>
              <w:pStyle w:val="TAL"/>
            </w:pPr>
          </w:p>
        </w:tc>
      </w:tr>
      <w:tr w:rsidR="00504B28" w:rsidRPr="00354CB0" w14:paraId="34757CCF"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D6D657F"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68DBC7A6"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528717BA" w14:textId="77777777" w:rsidR="00504B28" w:rsidRPr="00354CB0" w:rsidRDefault="00504B28" w:rsidP="00AD6056">
            <w:pPr>
              <w:pStyle w:val="TAL"/>
            </w:pPr>
            <w:r w:rsidRPr="00354CB0">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23A60E0B" w14:textId="77777777" w:rsidR="00504B28" w:rsidRPr="00354CB0" w:rsidRDefault="00504B28" w:rsidP="00AD6056">
            <w:pPr>
              <w:pStyle w:val="TAL"/>
            </w:pPr>
          </w:p>
        </w:tc>
      </w:tr>
    </w:tbl>
    <w:p w14:paraId="1A41EF9D" w14:textId="77777777" w:rsidR="00504B28" w:rsidRPr="00354CB0" w:rsidRDefault="00504B28" w:rsidP="00504B28"/>
    <w:p w14:paraId="6E92086A" w14:textId="77777777" w:rsidR="00504B28" w:rsidRPr="00354CB0" w:rsidRDefault="00504B28" w:rsidP="00504B28">
      <w:pPr>
        <w:pStyle w:val="TH"/>
      </w:pPr>
      <w:r w:rsidRPr="00354CB0">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B28" w:rsidRPr="00354CB0" w14:paraId="5383BF50" w14:textId="77777777" w:rsidTr="00AD6056">
        <w:trPr>
          <w:gridBefore w:val="1"/>
          <w:wBefore w:w="9" w:type="dxa"/>
        </w:trPr>
        <w:tc>
          <w:tcPr>
            <w:tcW w:w="9738" w:type="dxa"/>
            <w:gridSpan w:val="4"/>
          </w:tcPr>
          <w:p w14:paraId="7359B50E" w14:textId="77777777" w:rsidR="00504B28" w:rsidRPr="00354CB0" w:rsidRDefault="00504B28" w:rsidP="00AD6056">
            <w:pPr>
              <w:pStyle w:val="TAHCarNotBold"/>
            </w:pPr>
            <w:r w:rsidRPr="00354CB0">
              <w:t>Derivation path: TS 38.508-1 [4], Table 4.7.1-11</w:t>
            </w:r>
          </w:p>
        </w:tc>
      </w:tr>
      <w:tr w:rsidR="00504B28" w:rsidRPr="00354CB0" w14:paraId="6404EB9A" w14:textId="77777777" w:rsidTr="00AD6056">
        <w:tblPrEx>
          <w:tblCellMar>
            <w:left w:w="108" w:type="dxa"/>
            <w:right w:w="108" w:type="dxa"/>
          </w:tblCellMar>
        </w:tblPrEx>
        <w:tc>
          <w:tcPr>
            <w:tcW w:w="4535" w:type="dxa"/>
            <w:gridSpan w:val="2"/>
          </w:tcPr>
          <w:p w14:paraId="004F4931" w14:textId="77777777" w:rsidR="00504B28" w:rsidRPr="00354CB0" w:rsidRDefault="00504B28" w:rsidP="00AD6056">
            <w:pPr>
              <w:pStyle w:val="TAH"/>
            </w:pPr>
            <w:r w:rsidRPr="00354CB0">
              <w:t>Information Element</w:t>
            </w:r>
          </w:p>
        </w:tc>
        <w:tc>
          <w:tcPr>
            <w:tcW w:w="2267" w:type="dxa"/>
          </w:tcPr>
          <w:p w14:paraId="7CB78A34" w14:textId="77777777" w:rsidR="00504B28" w:rsidRPr="00354CB0" w:rsidRDefault="00504B28" w:rsidP="00AD6056">
            <w:pPr>
              <w:pStyle w:val="TAH"/>
            </w:pPr>
            <w:r w:rsidRPr="00354CB0">
              <w:t>Value/remark</w:t>
            </w:r>
          </w:p>
        </w:tc>
        <w:tc>
          <w:tcPr>
            <w:tcW w:w="1700" w:type="dxa"/>
          </w:tcPr>
          <w:p w14:paraId="283DEFF2" w14:textId="77777777" w:rsidR="00504B28" w:rsidRPr="00354CB0" w:rsidRDefault="00504B28" w:rsidP="00AD6056">
            <w:pPr>
              <w:pStyle w:val="TAH"/>
            </w:pPr>
            <w:r w:rsidRPr="00354CB0">
              <w:t>Comment</w:t>
            </w:r>
          </w:p>
        </w:tc>
        <w:tc>
          <w:tcPr>
            <w:tcW w:w="1245" w:type="dxa"/>
          </w:tcPr>
          <w:p w14:paraId="6B2ACCEF" w14:textId="77777777" w:rsidR="00504B28" w:rsidRPr="00354CB0" w:rsidRDefault="00504B28" w:rsidP="00AD6056">
            <w:pPr>
              <w:pStyle w:val="TAH"/>
            </w:pPr>
            <w:r w:rsidRPr="00354CB0">
              <w:t>Condition</w:t>
            </w:r>
          </w:p>
        </w:tc>
      </w:tr>
      <w:tr w:rsidR="00504B28" w:rsidRPr="00354CB0" w14:paraId="16279144" w14:textId="77777777" w:rsidTr="00AD6056">
        <w:tblPrEx>
          <w:tblCellMar>
            <w:left w:w="108" w:type="dxa"/>
            <w:right w:w="108" w:type="dxa"/>
          </w:tblCellMar>
        </w:tblPrEx>
        <w:tc>
          <w:tcPr>
            <w:tcW w:w="4535" w:type="dxa"/>
            <w:gridSpan w:val="2"/>
          </w:tcPr>
          <w:p w14:paraId="2BCF59AC" w14:textId="77777777" w:rsidR="00504B28" w:rsidRPr="00354CB0" w:rsidRDefault="00504B28" w:rsidP="00AD6056">
            <w:pPr>
              <w:pStyle w:val="TAL"/>
            </w:pPr>
            <w:r w:rsidRPr="00354CB0">
              <w:t>Payload container type</w:t>
            </w:r>
          </w:p>
        </w:tc>
        <w:tc>
          <w:tcPr>
            <w:tcW w:w="2267" w:type="dxa"/>
          </w:tcPr>
          <w:p w14:paraId="4CAFF672" w14:textId="77777777" w:rsidR="00504B28" w:rsidRPr="00354CB0" w:rsidRDefault="00504B28" w:rsidP="00AD6056">
            <w:pPr>
              <w:pStyle w:val="TAL"/>
            </w:pPr>
            <w:r w:rsidRPr="00354CB0">
              <w:t>‘1001’B</w:t>
            </w:r>
          </w:p>
        </w:tc>
        <w:tc>
          <w:tcPr>
            <w:tcW w:w="1700" w:type="dxa"/>
          </w:tcPr>
          <w:p w14:paraId="158E60E3" w14:textId="77777777" w:rsidR="00504B28" w:rsidRPr="00354CB0" w:rsidRDefault="00504B28" w:rsidP="00AD6056">
            <w:pPr>
              <w:pStyle w:val="TAL"/>
            </w:pPr>
            <w:r w:rsidRPr="00354CB0">
              <w:t>Service-level-AA container</w:t>
            </w:r>
          </w:p>
        </w:tc>
        <w:tc>
          <w:tcPr>
            <w:tcW w:w="1245" w:type="dxa"/>
          </w:tcPr>
          <w:p w14:paraId="1227A668" w14:textId="77777777" w:rsidR="00504B28" w:rsidRPr="00354CB0" w:rsidRDefault="00504B28" w:rsidP="00AD6056">
            <w:pPr>
              <w:pStyle w:val="TAL"/>
            </w:pPr>
          </w:p>
        </w:tc>
      </w:tr>
      <w:tr w:rsidR="00504B28" w:rsidRPr="00354CB0" w14:paraId="63FE8CAA"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FC9B00" w14:textId="77777777" w:rsidR="00504B28" w:rsidRPr="00354CB0" w:rsidRDefault="00504B28" w:rsidP="00AD6056">
            <w:pPr>
              <w:pStyle w:val="TAL"/>
            </w:pPr>
            <w:r w:rsidRPr="00354CB0">
              <w:t>Payload container</w:t>
            </w:r>
          </w:p>
        </w:tc>
        <w:tc>
          <w:tcPr>
            <w:tcW w:w="2267" w:type="dxa"/>
            <w:tcBorders>
              <w:top w:val="single" w:sz="4" w:space="0" w:color="auto"/>
              <w:left w:val="single" w:sz="4" w:space="0" w:color="auto"/>
              <w:bottom w:val="single" w:sz="4" w:space="0" w:color="auto"/>
              <w:right w:val="single" w:sz="4" w:space="0" w:color="auto"/>
            </w:tcBorders>
          </w:tcPr>
          <w:p w14:paraId="23D2F271" w14:textId="77777777" w:rsidR="00504B28" w:rsidRPr="00354CB0" w:rsidRDefault="00504B28" w:rsidP="00AD6056">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Pr>
          <w:p w14:paraId="6EABAFAA" w14:textId="77777777" w:rsidR="00504B28" w:rsidRPr="00354CB0" w:rsidRDefault="00504B28" w:rsidP="00AD6056">
            <w:pPr>
              <w:pStyle w:val="TAL"/>
            </w:pPr>
          </w:p>
        </w:tc>
        <w:tc>
          <w:tcPr>
            <w:tcW w:w="1245" w:type="dxa"/>
            <w:tcBorders>
              <w:top w:val="single" w:sz="4" w:space="0" w:color="auto"/>
              <w:left w:val="single" w:sz="4" w:space="0" w:color="auto"/>
              <w:bottom w:val="single" w:sz="4" w:space="0" w:color="auto"/>
              <w:right w:val="single" w:sz="4" w:space="0" w:color="auto"/>
            </w:tcBorders>
          </w:tcPr>
          <w:p w14:paraId="4B7F0C10" w14:textId="77777777" w:rsidR="00504B28" w:rsidRPr="00354CB0" w:rsidRDefault="00504B28" w:rsidP="00AD6056">
            <w:pPr>
              <w:pStyle w:val="TAL"/>
            </w:pPr>
          </w:p>
        </w:tc>
      </w:tr>
      <w:tr w:rsidR="00504B28" w:rsidRPr="00354CB0" w14:paraId="0CFE6D53"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7674135" w14:textId="77777777" w:rsidR="00504B28" w:rsidRPr="00354CB0" w:rsidRDefault="00504B28" w:rsidP="00AD6056">
            <w:pPr>
              <w:pStyle w:val="TAL"/>
            </w:pPr>
            <w:r w:rsidRPr="00354CB0">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0F3D53DE"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3EC7154F" w14:textId="77777777" w:rsidR="00504B28" w:rsidRPr="00354CB0" w:rsidRDefault="00504B28" w:rsidP="00AD6056">
            <w:pPr>
              <w:pStyle w:val="TAL"/>
            </w:pPr>
            <w:r w:rsidRPr="00354CB0">
              <w:t xml:space="preserve">2 octets, Service-level-AA container length set according to </w:t>
            </w:r>
            <w:proofErr w:type="spellStart"/>
            <w:r w:rsidRPr="00354CB0">
              <w:t>used</w:t>
            </w:r>
            <w:proofErr w:type="spellEnd"/>
            <w:r w:rsidRPr="00354CB0">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689513C" w14:textId="77777777" w:rsidR="00504B28" w:rsidRPr="00354CB0" w:rsidRDefault="00504B28" w:rsidP="00AD6056">
            <w:pPr>
              <w:pStyle w:val="TAL"/>
            </w:pPr>
          </w:p>
        </w:tc>
      </w:tr>
      <w:tr w:rsidR="00504B28" w:rsidRPr="00354CB0" w14:paraId="471CCCD8" w14:textId="77777777" w:rsidTr="00AD605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B4CCD1" w14:textId="77777777" w:rsidR="00504B28" w:rsidRPr="00354CB0" w:rsidRDefault="00504B28" w:rsidP="00AD6056">
            <w:pPr>
              <w:pStyle w:val="TAL"/>
            </w:pPr>
            <w:r w:rsidRPr="00354CB0">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0E22223B" w14:textId="77777777" w:rsidR="00504B28" w:rsidRPr="00354CB0" w:rsidRDefault="00504B28" w:rsidP="00AD6056">
            <w:pPr>
              <w:pStyle w:val="TAL"/>
            </w:pPr>
          </w:p>
        </w:tc>
        <w:tc>
          <w:tcPr>
            <w:tcW w:w="1700" w:type="dxa"/>
            <w:tcBorders>
              <w:top w:val="single" w:sz="4" w:space="0" w:color="auto"/>
              <w:left w:val="single" w:sz="4" w:space="0" w:color="auto"/>
              <w:bottom w:val="single" w:sz="4" w:space="0" w:color="auto"/>
              <w:right w:val="single" w:sz="4" w:space="0" w:color="auto"/>
            </w:tcBorders>
          </w:tcPr>
          <w:p w14:paraId="4E87DCAB" w14:textId="77777777" w:rsidR="00504B28" w:rsidRPr="00354CB0" w:rsidRDefault="00504B28" w:rsidP="00AD6056">
            <w:pPr>
              <w:pStyle w:val="TAL"/>
            </w:pPr>
            <w:r w:rsidRPr="00354CB0">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4D295E8B" w14:textId="77777777" w:rsidR="00504B28" w:rsidRPr="00354CB0" w:rsidRDefault="00504B28" w:rsidP="00AD6056">
            <w:pPr>
              <w:pStyle w:val="TAL"/>
            </w:pPr>
          </w:p>
        </w:tc>
      </w:tr>
    </w:tbl>
    <w:p w14:paraId="36EB45D9" w14:textId="77777777" w:rsidR="00504B28" w:rsidRPr="00354CB0" w:rsidRDefault="00504B28" w:rsidP="00504B28"/>
    <w:p w14:paraId="7AE36554" w14:textId="77777777" w:rsidR="00504B28" w:rsidRPr="00354CB0" w:rsidRDefault="00504B28" w:rsidP="00504B28">
      <w:pPr>
        <w:pStyle w:val="TH"/>
      </w:pPr>
      <w:r w:rsidRPr="00354CB0">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77382202" w14:textId="77777777" w:rsidTr="00AD6056">
        <w:trPr>
          <w:trHeight w:val="219"/>
          <w:jc w:val="center"/>
        </w:trPr>
        <w:tc>
          <w:tcPr>
            <w:tcW w:w="9148" w:type="dxa"/>
            <w:shd w:val="clear" w:color="auto" w:fill="auto"/>
          </w:tcPr>
          <w:p w14:paraId="00B33D02"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4.7.1-12</w:t>
            </w:r>
          </w:p>
        </w:tc>
      </w:tr>
    </w:tbl>
    <w:p w14:paraId="3F7D8DFB" w14:textId="77777777" w:rsidR="00504B28" w:rsidRPr="00354CB0" w:rsidRDefault="00504B28" w:rsidP="00504B28"/>
    <w:p w14:paraId="4EBCA0BD" w14:textId="77777777" w:rsidR="00504B28" w:rsidRPr="00354CB0" w:rsidRDefault="00504B28" w:rsidP="00504B28">
      <w:pPr>
        <w:pStyle w:val="TH"/>
      </w:pPr>
      <w:r w:rsidRPr="00354CB0">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084CCDE5" w14:textId="77777777" w:rsidTr="00AD6056">
        <w:trPr>
          <w:trHeight w:val="219"/>
          <w:jc w:val="center"/>
        </w:trPr>
        <w:tc>
          <w:tcPr>
            <w:tcW w:w="9148" w:type="dxa"/>
            <w:shd w:val="clear" w:color="auto" w:fill="auto"/>
          </w:tcPr>
          <w:p w14:paraId="356F423C"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4.7.1-13</w:t>
            </w:r>
          </w:p>
        </w:tc>
      </w:tr>
    </w:tbl>
    <w:p w14:paraId="0583725B" w14:textId="77777777" w:rsidR="00504B28" w:rsidRPr="00354CB0" w:rsidRDefault="00504B28" w:rsidP="00504B28"/>
    <w:p w14:paraId="1EC6CE53" w14:textId="77777777" w:rsidR="00504B28" w:rsidRPr="00354CB0" w:rsidRDefault="00504B28" w:rsidP="00504B28">
      <w:pPr>
        <w:pStyle w:val="TH"/>
      </w:pPr>
      <w:r w:rsidRPr="00354CB0">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504B28" w:rsidRPr="00354CB0" w14:paraId="51D9F952" w14:textId="77777777" w:rsidTr="00AD6056">
        <w:trPr>
          <w:trHeight w:val="219"/>
          <w:jc w:val="center"/>
        </w:trPr>
        <w:tc>
          <w:tcPr>
            <w:tcW w:w="9148" w:type="dxa"/>
            <w:gridSpan w:val="4"/>
            <w:shd w:val="clear" w:color="auto" w:fill="auto"/>
          </w:tcPr>
          <w:p w14:paraId="4BE601A5"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4.7.1-14</w:t>
            </w:r>
          </w:p>
        </w:tc>
      </w:tr>
      <w:tr w:rsidR="00504B28" w:rsidRPr="00354CB0" w14:paraId="5E6C897F" w14:textId="77777777" w:rsidTr="00AD6056">
        <w:trPr>
          <w:trHeight w:val="219"/>
          <w:jc w:val="center"/>
        </w:trPr>
        <w:tc>
          <w:tcPr>
            <w:tcW w:w="4304" w:type="dxa"/>
            <w:tcBorders>
              <w:bottom w:val="single" w:sz="4" w:space="0" w:color="auto"/>
            </w:tcBorders>
            <w:shd w:val="clear" w:color="auto" w:fill="auto"/>
          </w:tcPr>
          <w:p w14:paraId="323EAB96" w14:textId="77777777" w:rsidR="00504B28" w:rsidRPr="00354CB0" w:rsidRDefault="00504B28" w:rsidP="00AD6056">
            <w:pPr>
              <w:pStyle w:val="TAH"/>
            </w:pPr>
            <w:r w:rsidRPr="00354CB0">
              <w:t>Information Element</w:t>
            </w:r>
          </w:p>
        </w:tc>
        <w:tc>
          <w:tcPr>
            <w:tcW w:w="2151" w:type="dxa"/>
            <w:tcBorders>
              <w:bottom w:val="single" w:sz="4" w:space="0" w:color="auto"/>
            </w:tcBorders>
            <w:shd w:val="clear" w:color="auto" w:fill="auto"/>
          </w:tcPr>
          <w:p w14:paraId="29496971" w14:textId="77777777" w:rsidR="00504B28" w:rsidRPr="00354CB0" w:rsidRDefault="00504B28" w:rsidP="00AD6056">
            <w:pPr>
              <w:pStyle w:val="TAH"/>
            </w:pPr>
            <w:r w:rsidRPr="00354CB0">
              <w:t>Value/Remark</w:t>
            </w:r>
          </w:p>
        </w:tc>
        <w:tc>
          <w:tcPr>
            <w:tcW w:w="1613" w:type="dxa"/>
            <w:tcBorders>
              <w:bottom w:val="single" w:sz="4" w:space="0" w:color="auto"/>
            </w:tcBorders>
            <w:shd w:val="clear" w:color="auto" w:fill="auto"/>
          </w:tcPr>
          <w:p w14:paraId="005EE6A0" w14:textId="77777777" w:rsidR="00504B28" w:rsidRPr="00354CB0" w:rsidRDefault="00504B28" w:rsidP="00AD6056">
            <w:pPr>
              <w:pStyle w:val="TAH"/>
            </w:pPr>
            <w:r w:rsidRPr="00354CB0">
              <w:t>Comment</w:t>
            </w:r>
          </w:p>
        </w:tc>
        <w:tc>
          <w:tcPr>
            <w:tcW w:w="1080" w:type="dxa"/>
            <w:tcBorders>
              <w:bottom w:val="single" w:sz="4" w:space="0" w:color="auto"/>
            </w:tcBorders>
            <w:shd w:val="clear" w:color="auto" w:fill="auto"/>
          </w:tcPr>
          <w:p w14:paraId="53C2420B" w14:textId="77777777" w:rsidR="00504B28" w:rsidRPr="00354CB0" w:rsidRDefault="00504B28" w:rsidP="00AD6056">
            <w:pPr>
              <w:pStyle w:val="TAH"/>
            </w:pPr>
            <w:r w:rsidRPr="00354CB0">
              <w:t>Condition</w:t>
            </w:r>
          </w:p>
        </w:tc>
      </w:tr>
      <w:tr w:rsidR="00504B28" w:rsidRPr="00354CB0" w14:paraId="2AD40E6B" w14:textId="77777777" w:rsidTr="00AD6056">
        <w:trPr>
          <w:trHeight w:val="219"/>
          <w:jc w:val="center"/>
        </w:trPr>
        <w:tc>
          <w:tcPr>
            <w:tcW w:w="4304" w:type="dxa"/>
            <w:tcBorders>
              <w:top w:val="single" w:sz="4" w:space="0" w:color="auto"/>
              <w:bottom w:val="single" w:sz="4" w:space="0" w:color="auto"/>
              <w:right w:val="single" w:sz="6" w:space="0" w:color="auto"/>
            </w:tcBorders>
            <w:shd w:val="clear" w:color="auto" w:fill="auto"/>
          </w:tcPr>
          <w:p w14:paraId="04E3ABC6" w14:textId="77777777" w:rsidR="00504B28" w:rsidRPr="00354CB0" w:rsidRDefault="00504B28" w:rsidP="00AD6056">
            <w:pPr>
              <w:pStyle w:val="TAL"/>
              <w:rPr>
                <w:rFonts w:eastAsia="Batang"/>
                <w:lang w:eastAsia="zh-CN"/>
              </w:rPr>
            </w:pPr>
            <w:r w:rsidRPr="00354CB0">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D418E37" w14:textId="77777777" w:rsidR="00504B28" w:rsidRPr="00354CB0" w:rsidRDefault="00504B28" w:rsidP="00AD6056">
            <w:pPr>
              <w:pStyle w:val="TAL"/>
              <w:rPr>
                <w:rFonts w:eastAsia="Batang"/>
                <w:lang w:eastAsia="zh-CN"/>
              </w:rPr>
            </w:pPr>
            <w:r w:rsidRPr="00354CB0">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46F9B22A" w14:textId="77777777" w:rsidR="00504B28" w:rsidRPr="00354CB0" w:rsidRDefault="00504B28" w:rsidP="00AD6056">
            <w:pPr>
              <w:pStyle w:val="TAL"/>
            </w:pPr>
            <w:r w:rsidRPr="00354CB0">
              <w:t>UAS services not allowed</w:t>
            </w:r>
          </w:p>
        </w:tc>
        <w:tc>
          <w:tcPr>
            <w:tcW w:w="1080" w:type="dxa"/>
            <w:tcBorders>
              <w:top w:val="single" w:sz="4" w:space="0" w:color="auto"/>
              <w:left w:val="single" w:sz="6" w:space="0" w:color="auto"/>
              <w:bottom w:val="single" w:sz="4" w:space="0" w:color="auto"/>
            </w:tcBorders>
            <w:shd w:val="clear" w:color="auto" w:fill="auto"/>
          </w:tcPr>
          <w:p w14:paraId="7434DB75" w14:textId="77777777" w:rsidR="00504B28" w:rsidRPr="00354CB0" w:rsidRDefault="00504B28" w:rsidP="00AD6056">
            <w:pPr>
              <w:pStyle w:val="TAL"/>
            </w:pPr>
          </w:p>
        </w:tc>
      </w:tr>
    </w:tbl>
    <w:p w14:paraId="2439DC8A" w14:textId="77777777" w:rsidR="00504B28" w:rsidRPr="00354CB0" w:rsidRDefault="00504B28" w:rsidP="00504B28"/>
    <w:p w14:paraId="5ACE606A" w14:textId="77777777" w:rsidR="00504B28" w:rsidRPr="00354CB0" w:rsidRDefault="00504B28" w:rsidP="00504B28">
      <w:pPr>
        <w:pStyle w:val="TH"/>
      </w:pPr>
      <w:r w:rsidRPr="00354CB0">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504B28" w:rsidRPr="00354CB0" w14:paraId="03897AEB" w14:textId="77777777" w:rsidTr="00AD6056">
        <w:trPr>
          <w:trHeight w:val="219"/>
          <w:jc w:val="center"/>
        </w:trPr>
        <w:tc>
          <w:tcPr>
            <w:tcW w:w="9148" w:type="dxa"/>
            <w:shd w:val="clear" w:color="auto" w:fill="auto"/>
          </w:tcPr>
          <w:p w14:paraId="3A55AAE2" w14:textId="77777777" w:rsidR="00504B28" w:rsidRPr="00354CB0" w:rsidRDefault="00504B28" w:rsidP="00AD6056">
            <w:pPr>
              <w:pStyle w:val="TAL"/>
            </w:pPr>
            <w:r w:rsidRPr="00354CB0">
              <w:t xml:space="preserve">Derivation path: TS 38.508-1 </w:t>
            </w:r>
            <w:r w:rsidRPr="00354CB0">
              <w:rPr>
                <w:rFonts w:eastAsia="Batang"/>
                <w:lang w:eastAsia="zh-CN"/>
              </w:rPr>
              <w:t>[4]</w:t>
            </w:r>
            <w:r w:rsidRPr="00354CB0">
              <w:t xml:space="preserve"> Table 4.7.1-15</w:t>
            </w:r>
          </w:p>
        </w:tc>
      </w:tr>
    </w:tbl>
    <w:p w14:paraId="4C3D428A" w14:textId="77777777" w:rsidR="00504B28" w:rsidRPr="00354CB0" w:rsidRDefault="00504B28" w:rsidP="00504B28"/>
    <w:p w14:paraId="3E18E859" w14:textId="77777777" w:rsidR="00504B28" w:rsidRDefault="00504B28" w:rsidP="00C87DB2">
      <w:pPr>
        <w:pStyle w:val="Normal1"/>
        <w:rPr>
          <w:noProof/>
          <w:sz w:val="28"/>
          <w:szCs w:val="28"/>
        </w:rPr>
      </w:pPr>
    </w:p>
    <w:sectPr w:rsidR="00504B28" w:rsidSect="007F720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E9079" w14:textId="77777777" w:rsidR="00787A04" w:rsidRDefault="00787A04">
      <w:r>
        <w:separator/>
      </w:r>
    </w:p>
  </w:endnote>
  <w:endnote w:type="continuationSeparator" w:id="0">
    <w:p w14:paraId="7BF7FDFE" w14:textId="77777777" w:rsidR="00787A04" w:rsidRDefault="00787A04">
      <w:r>
        <w:continuationSeparator/>
      </w:r>
    </w:p>
  </w:endnote>
  <w:endnote w:type="continuationNotice" w:id="1">
    <w:p w14:paraId="3FA18E08" w14:textId="77777777" w:rsidR="00787A04" w:rsidRDefault="00787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441AC" w14:textId="77777777" w:rsidR="00787A04" w:rsidRDefault="00787A04">
      <w:r>
        <w:separator/>
      </w:r>
    </w:p>
  </w:footnote>
  <w:footnote w:type="continuationSeparator" w:id="0">
    <w:p w14:paraId="02F60851" w14:textId="77777777" w:rsidR="00787A04" w:rsidRDefault="00787A04">
      <w:r>
        <w:continuationSeparator/>
      </w:r>
    </w:p>
  </w:footnote>
  <w:footnote w:type="continuationNotice" w:id="1">
    <w:p w14:paraId="0F10D7FF" w14:textId="77777777" w:rsidR="00787A04" w:rsidRDefault="00787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8AD"/>
    <w:rsid w:val="00004CCF"/>
    <w:rsid w:val="00004D56"/>
    <w:rsid w:val="00006BD3"/>
    <w:rsid w:val="00006EFE"/>
    <w:rsid w:val="00022E4A"/>
    <w:rsid w:val="00023FF3"/>
    <w:rsid w:val="00024965"/>
    <w:rsid w:val="000308BF"/>
    <w:rsid w:val="00031D0C"/>
    <w:rsid w:val="0003203D"/>
    <w:rsid w:val="000344DD"/>
    <w:rsid w:val="00034763"/>
    <w:rsid w:val="0003799E"/>
    <w:rsid w:val="00037FE3"/>
    <w:rsid w:val="000452BF"/>
    <w:rsid w:val="0004641C"/>
    <w:rsid w:val="0005773E"/>
    <w:rsid w:val="00062604"/>
    <w:rsid w:val="00066444"/>
    <w:rsid w:val="000701E8"/>
    <w:rsid w:val="00070AE8"/>
    <w:rsid w:val="00070E09"/>
    <w:rsid w:val="00075B15"/>
    <w:rsid w:val="000761A3"/>
    <w:rsid w:val="000769A0"/>
    <w:rsid w:val="000856AF"/>
    <w:rsid w:val="0009306D"/>
    <w:rsid w:val="00093767"/>
    <w:rsid w:val="00095CCF"/>
    <w:rsid w:val="000A6394"/>
    <w:rsid w:val="000B18DB"/>
    <w:rsid w:val="000B4A69"/>
    <w:rsid w:val="000B78E0"/>
    <w:rsid w:val="000B7FED"/>
    <w:rsid w:val="000C038A"/>
    <w:rsid w:val="000C4E99"/>
    <w:rsid w:val="000C58B6"/>
    <w:rsid w:val="000C6598"/>
    <w:rsid w:val="000C7368"/>
    <w:rsid w:val="000D44B3"/>
    <w:rsid w:val="000D4710"/>
    <w:rsid w:val="000D789D"/>
    <w:rsid w:val="000E02C7"/>
    <w:rsid w:val="000E1B51"/>
    <w:rsid w:val="000F06D0"/>
    <w:rsid w:val="000F1182"/>
    <w:rsid w:val="000F715F"/>
    <w:rsid w:val="001020CF"/>
    <w:rsid w:val="00102BAB"/>
    <w:rsid w:val="00114C09"/>
    <w:rsid w:val="00121E86"/>
    <w:rsid w:val="001221E1"/>
    <w:rsid w:val="00126480"/>
    <w:rsid w:val="00130171"/>
    <w:rsid w:val="00131AB7"/>
    <w:rsid w:val="00133ED4"/>
    <w:rsid w:val="00134177"/>
    <w:rsid w:val="0013521E"/>
    <w:rsid w:val="00145D43"/>
    <w:rsid w:val="001463B1"/>
    <w:rsid w:val="001543D1"/>
    <w:rsid w:val="00154632"/>
    <w:rsid w:val="0016379D"/>
    <w:rsid w:val="00170336"/>
    <w:rsid w:val="00170782"/>
    <w:rsid w:val="00172D31"/>
    <w:rsid w:val="00174B63"/>
    <w:rsid w:val="00176CA1"/>
    <w:rsid w:val="00185C14"/>
    <w:rsid w:val="00190CA0"/>
    <w:rsid w:val="00191F76"/>
    <w:rsid w:val="00192C46"/>
    <w:rsid w:val="00192EA1"/>
    <w:rsid w:val="001A08B3"/>
    <w:rsid w:val="001A7B60"/>
    <w:rsid w:val="001B2DFA"/>
    <w:rsid w:val="001B3DA5"/>
    <w:rsid w:val="001B52F0"/>
    <w:rsid w:val="001B7A65"/>
    <w:rsid w:val="001B7B6E"/>
    <w:rsid w:val="001D031F"/>
    <w:rsid w:val="001D1788"/>
    <w:rsid w:val="001D3FE1"/>
    <w:rsid w:val="001E184B"/>
    <w:rsid w:val="001E1E57"/>
    <w:rsid w:val="001E41F3"/>
    <w:rsid w:val="001F29FE"/>
    <w:rsid w:val="001F5F6F"/>
    <w:rsid w:val="001F755E"/>
    <w:rsid w:val="00201C52"/>
    <w:rsid w:val="00222014"/>
    <w:rsid w:val="00230B98"/>
    <w:rsid w:val="00233998"/>
    <w:rsid w:val="0023634B"/>
    <w:rsid w:val="002377D4"/>
    <w:rsid w:val="00241F2F"/>
    <w:rsid w:val="00242D24"/>
    <w:rsid w:val="0024407A"/>
    <w:rsid w:val="002503DD"/>
    <w:rsid w:val="00252DE3"/>
    <w:rsid w:val="00254ABE"/>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C768C"/>
    <w:rsid w:val="002D02A0"/>
    <w:rsid w:val="002D1BE8"/>
    <w:rsid w:val="002D221E"/>
    <w:rsid w:val="002D7685"/>
    <w:rsid w:val="002E0013"/>
    <w:rsid w:val="002E472E"/>
    <w:rsid w:val="002E5244"/>
    <w:rsid w:val="002F297A"/>
    <w:rsid w:val="002F3405"/>
    <w:rsid w:val="002F639A"/>
    <w:rsid w:val="00305409"/>
    <w:rsid w:val="00306FE2"/>
    <w:rsid w:val="00307F9D"/>
    <w:rsid w:val="003103EA"/>
    <w:rsid w:val="00312CE5"/>
    <w:rsid w:val="00320433"/>
    <w:rsid w:val="003218E8"/>
    <w:rsid w:val="0032630A"/>
    <w:rsid w:val="003266C2"/>
    <w:rsid w:val="0033348A"/>
    <w:rsid w:val="003373E4"/>
    <w:rsid w:val="003410BB"/>
    <w:rsid w:val="0035363A"/>
    <w:rsid w:val="003554F7"/>
    <w:rsid w:val="003609EF"/>
    <w:rsid w:val="003612F2"/>
    <w:rsid w:val="0036231A"/>
    <w:rsid w:val="00363B69"/>
    <w:rsid w:val="00366614"/>
    <w:rsid w:val="00370833"/>
    <w:rsid w:val="00374DD4"/>
    <w:rsid w:val="00375366"/>
    <w:rsid w:val="00380169"/>
    <w:rsid w:val="00383118"/>
    <w:rsid w:val="00385A1A"/>
    <w:rsid w:val="003862B8"/>
    <w:rsid w:val="00391882"/>
    <w:rsid w:val="003941C3"/>
    <w:rsid w:val="003A0F21"/>
    <w:rsid w:val="003A2385"/>
    <w:rsid w:val="003A5A5E"/>
    <w:rsid w:val="003B0436"/>
    <w:rsid w:val="003C19BD"/>
    <w:rsid w:val="003C3A78"/>
    <w:rsid w:val="003C4732"/>
    <w:rsid w:val="003D2136"/>
    <w:rsid w:val="003E1313"/>
    <w:rsid w:val="003E1A36"/>
    <w:rsid w:val="003F24CF"/>
    <w:rsid w:val="00403EBD"/>
    <w:rsid w:val="00404994"/>
    <w:rsid w:val="00410371"/>
    <w:rsid w:val="00423420"/>
    <w:rsid w:val="004242F1"/>
    <w:rsid w:val="004303DE"/>
    <w:rsid w:val="00432102"/>
    <w:rsid w:val="00435C94"/>
    <w:rsid w:val="0044401A"/>
    <w:rsid w:val="00444442"/>
    <w:rsid w:val="00445485"/>
    <w:rsid w:val="00445ABF"/>
    <w:rsid w:val="00447A34"/>
    <w:rsid w:val="00447E94"/>
    <w:rsid w:val="00454AB6"/>
    <w:rsid w:val="00456138"/>
    <w:rsid w:val="00460F00"/>
    <w:rsid w:val="00461B90"/>
    <w:rsid w:val="00464E09"/>
    <w:rsid w:val="0047192A"/>
    <w:rsid w:val="004854E7"/>
    <w:rsid w:val="0048673A"/>
    <w:rsid w:val="00490DCA"/>
    <w:rsid w:val="0049300D"/>
    <w:rsid w:val="00494188"/>
    <w:rsid w:val="00497441"/>
    <w:rsid w:val="00497A70"/>
    <w:rsid w:val="004A0974"/>
    <w:rsid w:val="004A30A2"/>
    <w:rsid w:val="004A5DAD"/>
    <w:rsid w:val="004B537B"/>
    <w:rsid w:val="004B75B7"/>
    <w:rsid w:val="004C023A"/>
    <w:rsid w:val="004C5945"/>
    <w:rsid w:val="004C670B"/>
    <w:rsid w:val="004D201B"/>
    <w:rsid w:val="004E26D7"/>
    <w:rsid w:val="004E2B7F"/>
    <w:rsid w:val="004F1448"/>
    <w:rsid w:val="004F5FF3"/>
    <w:rsid w:val="004F76FA"/>
    <w:rsid w:val="00503CE4"/>
    <w:rsid w:val="00504B28"/>
    <w:rsid w:val="005056E7"/>
    <w:rsid w:val="00511F02"/>
    <w:rsid w:val="0051413A"/>
    <w:rsid w:val="005141D9"/>
    <w:rsid w:val="00514F61"/>
    <w:rsid w:val="0051524C"/>
    <w:rsid w:val="0051580D"/>
    <w:rsid w:val="00515CA7"/>
    <w:rsid w:val="00520564"/>
    <w:rsid w:val="00522AA2"/>
    <w:rsid w:val="00522D77"/>
    <w:rsid w:val="00523E09"/>
    <w:rsid w:val="00524B63"/>
    <w:rsid w:val="00525E55"/>
    <w:rsid w:val="005271CA"/>
    <w:rsid w:val="00530606"/>
    <w:rsid w:val="005318C9"/>
    <w:rsid w:val="00533516"/>
    <w:rsid w:val="00533B69"/>
    <w:rsid w:val="00541A39"/>
    <w:rsid w:val="00543349"/>
    <w:rsid w:val="0054710C"/>
    <w:rsid w:val="00547111"/>
    <w:rsid w:val="00556D0B"/>
    <w:rsid w:val="00563369"/>
    <w:rsid w:val="0057314D"/>
    <w:rsid w:val="005755A0"/>
    <w:rsid w:val="00576162"/>
    <w:rsid w:val="00577A58"/>
    <w:rsid w:val="00584E0F"/>
    <w:rsid w:val="00592985"/>
    <w:rsid w:val="00592D74"/>
    <w:rsid w:val="00596229"/>
    <w:rsid w:val="005A29A8"/>
    <w:rsid w:val="005A3EB5"/>
    <w:rsid w:val="005A4F24"/>
    <w:rsid w:val="005A73AB"/>
    <w:rsid w:val="005A7DD0"/>
    <w:rsid w:val="005C29A4"/>
    <w:rsid w:val="005C6A52"/>
    <w:rsid w:val="005D1BC4"/>
    <w:rsid w:val="005D6B5D"/>
    <w:rsid w:val="005E2C44"/>
    <w:rsid w:val="005E2CE4"/>
    <w:rsid w:val="005F21DD"/>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75B73"/>
    <w:rsid w:val="00681004"/>
    <w:rsid w:val="006864FC"/>
    <w:rsid w:val="006879EB"/>
    <w:rsid w:val="00695808"/>
    <w:rsid w:val="006970E5"/>
    <w:rsid w:val="006B01CE"/>
    <w:rsid w:val="006B46FB"/>
    <w:rsid w:val="006B7728"/>
    <w:rsid w:val="006E07A3"/>
    <w:rsid w:val="006E1AE9"/>
    <w:rsid w:val="006E21FB"/>
    <w:rsid w:val="006E2B35"/>
    <w:rsid w:val="006E56FA"/>
    <w:rsid w:val="006E7CBA"/>
    <w:rsid w:val="006F0F36"/>
    <w:rsid w:val="006F706F"/>
    <w:rsid w:val="007014A5"/>
    <w:rsid w:val="007037EA"/>
    <w:rsid w:val="0070439B"/>
    <w:rsid w:val="00707069"/>
    <w:rsid w:val="00707D44"/>
    <w:rsid w:val="00711CF8"/>
    <w:rsid w:val="00717664"/>
    <w:rsid w:val="00717902"/>
    <w:rsid w:val="00730243"/>
    <w:rsid w:val="00731341"/>
    <w:rsid w:val="0074401B"/>
    <w:rsid w:val="00744FC2"/>
    <w:rsid w:val="00775B96"/>
    <w:rsid w:val="00780509"/>
    <w:rsid w:val="00784D0A"/>
    <w:rsid w:val="00787A04"/>
    <w:rsid w:val="00792342"/>
    <w:rsid w:val="007963BF"/>
    <w:rsid w:val="007977A8"/>
    <w:rsid w:val="007A6BA6"/>
    <w:rsid w:val="007B1B71"/>
    <w:rsid w:val="007B4C2C"/>
    <w:rsid w:val="007B512A"/>
    <w:rsid w:val="007C0A67"/>
    <w:rsid w:val="007C15F0"/>
    <w:rsid w:val="007C2097"/>
    <w:rsid w:val="007C3D67"/>
    <w:rsid w:val="007C4DA9"/>
    <w:rsid w:val="007D60B3"/>
    <w:rsid w:val="007D6A07"/>
    <w:rsid w:val="007D7CE9"/>
    <w:rsid w:val="007E098D"/>
    <w:rsid w:val="007E5595"/>
    <w:rsid w:val="007E650E"/>
    <w:rsid w:val="007E6810"/>
    <w:rsid w:val="007F2F6A"/>
    <w:rsid w:val="007F30B3"/>
    <w:rsid w:val="007F5310"/>
    <w:rsid w:val="007F5A48"/>
    <w:rsid w:val="007F5DE9"/>
    <w:rsid w:val="007F7202"/>
    <w:rsid w:val="007F7207"/>
    <w:rsid w:val="007F7259"/>
    <w:rsid w:val="007F7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1A23"/>
    <w:rsid w:val="008C2414"/>
    <w:rsid w:val="008C2454"/>
    <w:rsid w:val="008C5482"/>
    <w:rsid w:val="008D18DB"/>
    <w:rsid w:val="008D233D"/>
    <w:rsid w:val="008D3CCC"/>
    <w:rsid w:val="008D5461"/>
    <w:rsid w:val="008D6EB9"/>
    <w:rsid w:val="008E7D3A"/>
    <w:rsid w:val="008F3789"/>
    <w:rsid w:val="008F6606"/>
    <w:rsid w:val="008F686C"/>
    <w:rsid w:val="009006FD"/>
    <w:rsid w:val="0090357D"/>
    <w:rsid w:val="00906298"/>
    <w:rsid w:val="00911B6D"/>
    <w:rsid w:val="009148DE"/>
    <w:rsid w:val="00915736"/>
    <w:rsid w:val="0092087F"/>
    <w:rsid w:val="00922438"/>
    <w:rsid w:val="00927231"/>
    <w:rsid w:val="00927C21"/>
    <w:rsid w:val="00931F3B"/>
    <w:rsid w:val="009341A2"/>
    <w:rsid w:val="009372FD"/>
    <w:rsid w:val="00941E30"/>
    <w:rsid w:val="0094640F"/>
    <w:rsid w:val="009531B0"/>
    <w:rsid w:val="00973D28"/>
    <w:rsid w:val="009741B3"/>
    <w:rsid w:val="009777D9"/>
    <w:rsid w:val="00980E0C"/>
    <w:rsid w:val="00980FC3"/>
    <w:rsid w:val="00987FAA"/>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4DD6"/>
    <w:rsid w:val="00A079A6"/>
    <w:rsid w:val="00A13998"/>
    <w:rsid w:val="00A17E18"/>
    <w:rsid w:val="00A246B6"/>
    <w:rsid w:val="00A31059"/>
    <w:rsid w:val="00A450FD"/>
    <w:rsid w:val="00A47E46"/>
    <w:rsid w:val="00A47E70"/>
    <w:rsid w:val="00A50CF0"/>
    <w:rsid w:val="00A51170"/>
    <w:rsid w:val="00A5490B"/>
    <w:rsid w:val="00A557E6"/>
    <w:rsid w:val="00A55953"/>
    <w:rsid w:val="00A55E18"/>
    <w:rsid w:val="00A61467"/>
    <w:rsid w:val="00A61CF1"/>
    <w:rsid w:val="00A63E30"/>
    <w:rsid w:val="00A75B6D"/>
    <w:rsid w:val="00A7671C"/>
    <w:rsid w:val="00A77E9A"/>
    <w:rsid w:val="00A80E52"/>
    <w:rsid w:val="00A83495"/>
    <w:rsid w:val="00A84DA8"/>
    <w:rsid w:val="00AA119E"/>
    <w:rsid w:val="00AA2CBC"/>
    <w:rsid w:val="00AA34D3"/>
    <w:rsid w:val="00AA36F5"/>
    <w:rsid w:val="00AB06E1"/>
    <w:rsid w:val="00AB16B9"/>
    <w:rsid w:val="00AB6A97"/>
    <w:rsid w:val="00AC5820"/>
    <w:rsid w:val="00AC69CF"/>
    <w:rsid w:val="00AC7569"/>
    <w:rsid w:val="00AD1CD8"/>
    <w:rsid w:val="00AD4DDA"/>
    <w:rsid w:val="00AE1F63"/>
    <w:rsid w:val="00AE7129"/>
    <w:rsid w:val="00B23F03"/>
    <w:rsid w:val="00B246FB"/>
    <w:rsid w:val="00B258BB"/>
    <w:rsid w:val="00B305E7"/>
    <w:rsid w:val="00B30E34"/>
    <w:rsid w:val="00B32698"/>
    <w:rsid w:val="00B43009"/>
    <w:rsid w:val="00B46A2E"/>
    <w:rsid w:val="00B5537E"/>
    <w:rsid w:val="00B55790"/>
    <w:rsid w:val="00B60559"/>
    <w:rsid w:val="00B606DA"/>
    <w:rsid w:val="00B64EF0"/>
    <w:rsid w:val="00B660D9"/>
    <w:rsid w:val="00B67B97"/>
    <w:rsid w:val="00B74AC2"/>
    <w:rsid w:val="00B75084"/>
    <w:rsid w:val="00B80527"/>
    <w:rsid w:val="00B80B44"/>
    <w:rsid w:val="00B87D2B"/>
    <w:rsid w:val="00B908E0"/>
    <w:rsid w:val="00B92E9D"/>
    <w:rsid w:val="00B968C8"/>
    <w:rsid w:val="00B97BB1"/>
    <w:rsid w:val="00BA3EC5"/>
    <w:rsid w:val="00BA4119"/>
    <w:rsid w:val="00BA51D9"/>
    <w:rsid w:val="00BB5DFC"/>
    <w:rsid w:val="00BD152F"/>
    <w:rsid w:val="00BD279D"/>
    <w:rsid w:val="00BD6BB8"/>
    <w:rsid w:val="00BD7C44"/>
    <w:rsid w:val="00BE1B10"/>
    <w:rsid w:val="00BE2C8E"/>
    <w:rsid w:val="00BE45AA"/>
    <w:rsid w:val="00BF09B3"/>
    <w:rsid w:val="00BF2214"/>
    <w:rsid w:val="00BF2F89"/>
    <w:rsid w:val="00BF4D73"/>
    <w:rsid w:val="00BF5FB4"/>
    <w:rsid w:val="00C0213F"/>
    <w:rsid w:val="00C02253"/>
    <w:rsid w:val="00C10358"/>
    <w:rsid w:val="00C10C12"/>
    <w:rsid w:val="00C26294"/>
    <w:rsid w:val="00C467DA"/>
    <w:rsid w:val="00C47CA1"/>
    <w:rsid w:val="00C50FF4"/>
    <w:rsid w:val="00C52520"/>
    <w:rsid w:val="00C52CF1"/>
    <w:rsid w:val="00C5595E"/>
    <w:rsid w:val="00C56F33"/>
    <w:rsid w:val="00C6532E"/>
    <w:rsid w:val="00C664DD"/>
    <w:rsid w:val="00C66BA2"/>
    <w:rsid w:val="00C67856"/>
    <w:rsid w:val="00C67C79"/>
    <w:rsid w:val="00C70FBB"/>
    <w:rsid w:val="00C7686D"/>
    <w:rsid w:val="00C82D04"/>
    <w:rsid w:val="00C860BF"/>
    <w:rsid w:val="00C861CD"/>
    <w:rsid w:val="00C86882"/>
    <w:rsid w:val="00C870F6"/>
    <w:rsid w:val="00C87213"/>
    <w:rsid w:val="00C87DB2"/>
    <w:rsid w:val="00C93C04"/>
    <w:rsid w:val="00C95985"/>
    <w:rsid w:val="00C9791B"/>
    <w:rsid w:val="00CA030E"/>
    <w:rsid w:val="00CA5E3A"/>
    <w:rsid w:val="00CB1A0E"/>
    <w:rsid w:val="00CB4DD9"/>
    <w:rsid w:val="00CB52AC"/>
    <w:rsid w:val="00CB788B"/>
    <w:rsid w:val="00CC44EC"/>
    <w:rsid w:val="00CC5026"/>
    <w:rsid w:val="00CC68D0"/>
    <w:rsid w:val="00CC7033"/>
    <w:rsid w:val="00CD1C78"/>
    <w:rsid w:val="00CE172E"/>
    <w:rsid w:val="00CF508D"/>
    <w:rsid w:val="00D03F9A"/>
    <w:rsid w:val="00D06D51"/>
    <w:rsid w:val="00D06DCA"/>
    <w:rsid w:val="00D1439A"/>
    <w:rsid w:val="00D17A8F"/>
    <w:rsid w:val="00D24991"/>
    <w:rsid w:val="00D257F7"/>
    <w:rsid w:val="00D27794"/>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24A7"/>
    <w:rsid w:val="00DA71C1"/>
    <w:rsid w:val="00DB1E83"/>
    <w:rsid w:val="00DB2D63"/>
    <w:rsid w:val="00DB4CE6"/>
    <w:rsid w:val="00DB5B53"/>
    <w:rsid w:val="00DB6218"/>
    <w:rsid w:val="00DB699F"/>
    <w:rsid w:val="00DC1599"/>
    <w:rsid w:val="00DC428F"/>
    <w:rsid w:val="00DC4924"/>
    <w:rsid w:val="00DD1724"/>
    <w:rsid w:val="00DD278D"/>
    <w:rsid w:val="00DD3ABB"/>
    <w:rsid w:val="00DD7671"/>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0EDB"/>
    <w:rsid w:val="00EA5AD3"/>
    <w:rsid w:val="00EA7A12"/>
    <w:rsid w:val="00EA7AA5"/>
    <w:rsid w:val="00EA7FBD"/>
    <w:rsid w:val="00EB09B7"/>
    <w:rsid w:val="00EB1D6E"/>
    <w:rsid w:val="00EB3B4E"/>
    <w:rsid w:val="00EB57EF"/>
    <w:rsid w:val="00EB7C17"/>
    <w:rsid w:val="00EC2E43"/>
    <w:rsid w:val="00EC5285"/>
    <w:rsid w:val="00EC7EA7"/>
    <w:rsid w:val="00ED0652"/>
    <w:rsid w:val="00ED1472"/>
    <w:rsid w:val="00EE7D7C"/>
    <w:rsid w:val="00F00250"/>
    <w:rsid w:val="00F0579F"/>
    <w:rsid w:val="00F05A13"/>
    <w:rsid w:val="00F147B5"/>
    <w:rsid w:val="00F21352"/>
    <w:rsid w:val="00F25D98"/>
    <w:rsid w:val="00F300FB"/>
    <w:rsid w:val="00F338D7"/>
    <w:rsid w:val="00F4330F"/>
    <w:rsid w:val="00F53795"/>
    <w:rsid w:val="00F565F1"/>
    <w:rsid w:val="00F67F46"/>
    <w:rsid w:val="00F70560"/>
    <w:rsid w:val="00F709C6"/>
    <w:rsid w:val="00F721BB"/>
    <w:rsid w:val="00F80871"/>
    <w:rsid w:val="00F85DA1"/>
    <w:rsid w:val="00FA5E4D"/>
    <w:rsid w:val="00FB3382"/>
    <w:rsid w:val="00FB6386"/>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AEE7B6-1417-4923-A824-8287F1E31C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82935-86BE-42A6-AF45-CD8BF9D7E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08D6D43-D754-4F73-B1A2-118036A2F6F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1900</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2024-08-06T17:56:00Z</dcterms:created>
  <dcterms:modified xsi:type="dcterms:W3CDTF">2024-08-08T23:39:00Z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